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6639F27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90735B">
        <w:rPr>
          <w:noProof w:val="0"/>
          <w:sz w:val="24"/>
          <w:szCs w:val="24"/>
        </w:rPr>
        <w:t>30</w:t>
      </w:r>
      <w:r w:rsidRPr="00B266B0">
        <w:rPr>
          <w:bCs/>
          <w:noProof w:val="0"/>
          <w:sz w:val="24"/>
          <w:szCs w:val="24"/>
        </w:rPr>
        <w:tab/>
      </w:r>
      <w:r w:rsidRPr="00E2297A">
        <w:rPr>
          <w:rFonts w:hint="eastAsia"/>
          <w:bCs/>
          <w:noProof w:val="0"/>
          <w:sz w:val="24"/>
          <w:szCs w:val="24"/>
        </w:rPr>
        <w:t>R</w:t>
      </w:r>
      <w:r w:rsidR="003454FC" w:rsidRPr="00E2297A">
        <w:rPr>
          <w:bCs/>
          <w:noProof w:val="0"/>
          <w:sz w:val="24"/>
          <w:szCs w:val="24"/>
        </w:rPr>
        <w:t>3</w:t>
      </w:r>
      <w:r w:rsidRPr="00E2297A">
        <w:rPr>
          <w:rFonts w:hint="eastAsia"/>
          <w:bCs/>
          <w:noProof w:val="0"/>
          <w:sz w:val="24"/>
          <w:szCs w:val="24"/>
        </w:rPr>
        <w:t>-</w:t>
      </w:r>
      <w:r w:rsidR="00797D4B" w:rsidRPr="00E2297A">
        <w:rPr>
          <w:bCs/>
          <w:noProof w:val="0"/>
          <w:sz w:val="24"/>
          <w:szCs w:val="24"/>
        </w:rPr>
        <w:t>2</w:t>
      </w:r>
      <w:r w:rsidR="00496FFE" w:rsidRPr="00E2297A">
        <w:rPr>
          <w:bCs/>
          <w:noProof w:val="0"/>
          <w:sz w:val="24"/>
          <w:szCs w:val="24"/>
        </w:rPr>
        <w:t>5</w:t>
      </w:r>
      <w:r w:rsidR="00E2297A" w:rsidRPr="00E2297A">
        <w:rPr>
          <w:bCs/>
          <w:noProof w:val="0"/>
          <w:sz w:val="24"/>
          <w:szCs w:val="24"/>
        </w:rPr>
        <w:t>8234</w:t>
      </w:r>
    </w:p>
    <w:p w14:paraId="6B9556BD" w14:textId="670FCBAB" w:rsidR="00371DF8" w:rsidRPr="00B1063A" w:rsidRDefault="0090735B" w:rsidP="00371DF8">
      <w:pPr>
        <w:pStyle w:val="Header"/>
        <w:tabs>
          <w:tab w:val="right" w:pos="9639"/>
        </w:tabs>
        <w:rPr>
          <w:bCs/>
          <w:noProof w:val="0"/>
          <w:sz w:val="24"/>
          <w:szCs w:val="24"/>
          <w:lang w:val="en-US"/>
        </w:rPr>
      </w:pPr>
      <w:r>
        <w:rPr>
          <w:sz w:val="24"/>
        </w:rPr>
        <w:t>Dallas</w:t>
      </w:r>
      <w:r w:rsidR="00371DF8" w:rsidRPr="00D731CF">
        <w:rPr>
          <w:sz w:val="24"/>
        </w:rPr>
        <w:t xml:space="preserve">, </w:t>
      </w:r>
      <w:r>
        <w:rPr>
          <w:sz w:val="24"/>
        </w:rPr>
        <w:t>US</w:t>
      </w:r>
      <w:r w:rsidR="00371DF8" w:rsidRPr="00D731CF">
        <w:rPr>
          <w:sz w:val="24"/>
        </w:rPr>
        <w:t xml:space="preserve">, </w:t>
      </w:r>
      <w:r w:rsidR="00371DF8">
        <w:rPr>
          <w:sz w:val="24"/>
        </w:rPr>
        <w:t>1</w:t>
      </w:r>
      <w:r>
        <w:rPr>
          <w:sz w:val="24"/>
        </w:rPr>
        <w:t>7</w:t>
      </w:r>
      <w:r w:rsidR="00371DF8" w:rsidRPr="004179B4">
        <w:rPr>
          <w:sz w:val="24"/>
          <w:vertAlign w:val="superscript"/>
        </w:rPr>
        <w:t>th</w:t>
      </w:r>
      <w:r w:rsidR="00371DF8">
        <w:rPr>
          <w:sz w:val="24"/>
        </w:rPr>
        <w:t xml:space="preserve"> – </w:t>
      </w:r>
      <w:r>
        <w:rPr>
          <w:sz w:val="24"/>
        </w:rPr>
        <w:t>2</w:t>
      </w:r>
      <w:r w:rsidR="00371DF8">
        <w:rPr>
          <w:sz w:val="24"/>
        </w:rPr>
        <w:t>1</w:t>
      </w:r>
      <w:r w:rsidR="00B41F60">
        <w:rPr>
          <w:sz w:val="24"/>
          <w:vertAlign w:val="superscript"/>
        </w:rPr>
        <w:t>st</w:t>
      </w:r>
      <w:r w:rsidR="00371DF8">
        <w:rPr>
          <w:sz w:val="24"/>
        </w:rPr>
        <w:t xml:space="preserve"> </w:t>
      </w:r>
      <w:r w:rsidR="00B41F60">
        <w:rPr>
          <w:sz w:val="24"/>
        </w:rPr>
        <w:t>November</w:t>
      </w:r>
      <w:r w:rsidR="00371DF8">
        <w:rPr>
          <w:sz w:val="24"/>
        </w:rPr>
        <w:t xml:space="preserve">, </w:t>
      </w:r>
      <w:r w:rsidR="00371DF8" w:rsidRPr="00D731CF">
        <w:rPr>
          <w:sz w:val="24"/>
        </w:rPr>
        <w:t>202</w:t>
      </w:r>
      <w:r w:rsidR="00371DF8">
        <w:rPr>
          <w:sz w:val="24"/>
        </w:rPr>
        <w:t>5</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5D406D58" w14:textId="4A12029A" w:rsidR="00691AEC" w:rsidRPr="003006E1" w:rsidRDefault="00691AEC" w:rsidP="003006E1">
      <w:pPr>
        <w:tabs>
          <w:tab w:val="left" w:pos="1985"/>
        </w:tabs>
        <w:ind w:left="1980" w:hanging="1980"/>
        <w:rPr>
          <w:rFonts w:ascii="Arial" w:eastAsia="SimSun" w:hAnsi="Arial"/>
          <w:b/>
          <w:sz w:val="24"/>
        </w:rPr>
      </w:pPr>
      <w:r w:rsidRPr="003006E1">
        <w:rPr>
          <w:rFonts w:ascii="Arial" w:eastAsia="SimSun" w:hAnsi="Arial"/>
          <w:b/>
          <w:sz w:val="24"/>
        </w:rPr>
        <w:t>Title:</w:t>
      </w:r>
      <w:r w:rsidRPr="003006E1">
        <w:rPr>
          <w:rFonts w:ascii="Arial" w:eastAsia="SimSun" w:hAnsi="Arial"/>
          <w:b/>
          <w:sz w:val="24"/>
        </w:rPr>
        <w:tab/>
      </w:r>
      <w:r w:rsidR="00F37B56">
        <w:rPr>
          <w:rFonts w:ascii="Arial" w:eastAsia="SimSun" w:hAnsi="Arial"/>
          <w:bCs/>
          <w:sz w:val="24"/>
        </w:rPr>
        <w:t>Preliminary analysis</w:t>
      </w:r>
      <w:r w:rsidR="004219BE" w:rsidRPr="00E71553">
        <w:rPr>
          <w:rFonts w:ascii="Arial" w:eastAsia="SimSun" w:hAnsi="Arial"/>
          <w:bCs/>
          <w:sz w:val="24"/>
        </w:rPr>
        <w:t xml:space="preserve"> </w:t>
      </w:r>
      <w:r w:rsidR="00B41F60">
        <w:rPr>
          <w:rFonts w:ascii="Arial" w:eastAsia="SimSun" w:hAnsi="Arial"/>
          <w:bCs/>
          <w:sz w:val="24"/>
        </w:rPr>
        <w:t xml:space="preserve">on </w:t>
      </w:r>
      <w:r w:rsidR="004219BE" w:rsidRPr="00E71553">
        <w:rPr>
          <w:rFonts w:ascii="Arial" w:eastAsia="SimSun" w:hAnsi="Arial"/>
          <w:bCs/>
          <w:sz w:val="24"/>
        </w:rPr>
        <w:t>RAN</w:t>
      </w:r>
      <w:r w:rsidR="0078357A" w:rsidRPr="00E71553">
        <w:rPr>
          <w:rFonts w:ascii="Arial" w:eastAsia="SimSun" w:hAnsi="Arial"/>
          <w:bCs/>
          <w:sz w:val="24"/>
        </w:rPr>
        <w:t>-CN</w:t>
      </w:r>
      <w:r w:rsidR="004219BE" w:rsidRPr="00E71553">
        <w:rPr>
          <w:rFonts w:ascii="Arial" w:eastAsia="SimSun" w:hAnsi="Arial"/>
          <w:bCs/>
          <w:sz w:val="24"/>
        </w:rPr>
        <w:t xml:space="preserve"> </w:t>
      </w:r>
      <w:r w:rsidR="003F1184" w:rsidRPr="00E71553">
        <w:rPr>
          <w:rFonts w:ascii="Arial" w:eastAsia="SimSun" w:hAnsi="Arial"/>
          <w:bCs/>
          <w:sz w:val="24"/>
        </w:rPr>
        <w:t xml:space="preserve">interface </w:t>
      </w:r>
      <w:r w:rsidR="004219BE" w:rsidRPr="00E71553">
        <w:rPr>
          <w:rFonts w:ascii="Arial" w:eastAsia="SimSun" w:hAnsi="Arial"/>
          <w:bCs/>
          <w:sz w:val="24"/>
        </w:rPr>
        <w:t>evolution towards S</w:t>
      </w:r>
      <w:r w:rsidR="00D92AE0" w:rsidRPr="00E71553">
        <w:rPr>
          <w:rFonts w:ascii="Arial" w:eastAsia="SimSun" w:hAnsi="Arial"/>
          <w:bCs/>
          <w:sz w:val="24"/>
        </w:rPr>
        <w:t xml:space="preserve">ervice </w:t>
      </w:r>
      <w:r w:rsidR="004219BE" w:rsidRPr="00E71553">
        <w:rPr>
          <w:rFonts w:ascii="Arial" w:eastAsia="SimSun" w:hAnsi="Arial"/>
          <w:bCs/>
          <w:sz w:val="24"/>
        </w:rPr>
        <w:t>B</w:t>
      </w:r>
      <w:r w:rsidR="00D92AE0" w:rsidRPr="00E71553">
        <w:rPr>
          <w:rFonts w:ascii="Arial" w:eastAsia="SimSun" w:hAnsi="Arial"/>
          <w:bCs/>
          <w:sz w:val="24"/>
        </w:rPr>
        <w:t>ased</w:t>
      </w:r>
      <w:r w:rsidR="00A63AC2">
        <w:rPr>
          <w:rFonts w:ascii="Arial" w:eastAsia="SimSun" w:hAnsi="Arial"/>
          <w:bCs/>
          <w:sz w:val="24"/>
        </w:rPr>
        <w:t xml:space="preserve"> Interface (SBI)</w:t>
      </w:r>
    </w:p>
    <w:p w14:paraId="6D111CD0" w14:textId="6EF54C90" w:rsidR="00E71553" w:rsidRPr="003006E1" w:rsidRDefault="00E71553" w:rsidP="00E71553">
      <w:pPr>
        <w:tabs>
          <w:tab w:val="left" w:pos="1985"/>
        </w:tabs>
        <w:ind w:left="1980" w:hanging="1980"/>
        <w:rPr>
          <w:rFonts w:ascii="Arial" w:eastAsia="SimSun" w:hAnsi="Arial"/>
          <w:b/>
          <w:sz w:val="24"/>
        </w:rPr>
      </w:pPr>
      <w:r w:rsidRPr="003006E1">
        <w:rPr>
          <w:rFonts w:ascii="Arial" w:eastAsia="SimSun" w:hAnsi="Arial"/>
          <w:b/>
          <w:sz w:val="24"/>
        </w:rPr>
        <w:t>Source:</w:t>
      </w:r>
      <w:r w:rsidRPr="003006E1">
        <w:rPr>
          <w:rFonts w:ascii="Arial" w:eastAsia="SimSun" w:hAnsi="Arial"/>
          <w:b/>
          <w:sz w:val="24"/>
        </w:rPr>
        <w:tab/>
      </w:r>
      <w:r w:rsidRPr="00E71553">
        <w:rPr>
          <w:rFonts w:ascii="Arial" w:eastAsia="SimSun" w:hAnsi="Arial"/>
          <w:bCs/>
          <w:sz w:val="24"/>
        </w:rPr>
        <w:t>FiberCop,</w:t>
      </w:r>
      <w:r w:rsidR="00AB5657">
        <w:rPr>
          <w:rFonts w:ascii="Arial" w:eastAsia="SimSun" w:hAnsi="Arial"/>
          <w:bCs/>
          <w:sz w:val="24"/>
        </w:rPr>
        <w:t xml:space="preserve"> </w:t>
      </w:r>
      <w:proofErr w:type="spellStart"/>
      <w:r w:rsidR="00B80F61">
        <w:rPr>
          <w:rFonts w:ascii="Arial" w:hAnsi="Arial" w:cs="Arial"/>
          <w:sz w:val="24"/>
          <w:lang w:val="fr-FR"/>
        </w:rPr>
        <w:t>CEWiT</w:t>
      </w:r>
      <w:proofErr w:type="spellEnd"/>
      <w:r w:rsidR="00B80F61">
        <w:rPr>
          <w:rFonts w:ascii="Arial" w:hAnsi="Arial" w:cs="Arial"/>
          <w:sz w:val="24"/>
          <w:lang w:val="fr-FR"/>
        </w:rPr>
        <w:t>,</w:t>
      </w:r>
      <w:r w:rsidR="00B80F61" w:rsidRPr="009B72CC">
        <w:rPr>
          <w:rFonts w:ascii="Arial" w:eastAsia="SimSun" w:hAnsi="Arial"/>
          <w:bCs/>
          <w:sz w:val="24"/>
        </w:rPr>
        <w:t xml:space="preserve"> </w:t>
      </w:r>
      <w:r w:rsidR="002251B7" w:rsidRPr="002251B7">
        <w:rPr>
          <w:rFonts w:ascii="Arial" w:eastAsia="SimSun" w:hAnsi="Arial"/>
          <w:bCs/>
          <w:sz w:val="24"/>
        </w:rPr>
        <w:t>Deutsche Telekom</w:t>
      </w:r>
      <w:r w:rsidR="002251B7">
        <w:rPr>
          <w:rFonts w:ascii="Arial" w:eastAsia="SimSun" w:hAnsi="Arial"/>
          <w:bCs/>
          <w:sz w:val="24"/>
        </w:rPr>
        <w:t>,</w:t>
      </w:r>
      <w:r w:rsidR="002251B7" w:rsidRPr="002251B7">
        <w:rPr>
          <w:rFonts w:ascii="Arial" w:eastAsia="SimSun" w:hAnsi="Arial"/>
          <w:bCs/>
          <w:sz w:val="24"/>
        </w:rPr>
        <w:t xml:space="preserve"> </w:t>
      </w:r>
      <w:r w:rsidR="00D103B8">
        <w:rPr>
          <w:rFonts w:ascii="Arial" w:eastAsia="SimSun" w:hAnsi="Arial"/>
          <w:bCs/>
          <w:sz w:val="24"/>
        </w:rPr>
        <w:t>Qualcomm Inc.</w:t>
      </w:r>
    </w:p>
    <w:p w14:paraId="3B0EF5F6" w14:textId="2F8DA65C" w:rsidR="00CD4C7B" w:rsidRPr="00E71553" w:rsidRDefault="00CD4C7B" w:rsidP="003006E1">
      <w:pPr>
        <w:tabs>
          <w:tab w:val="left" w:pos="1985"/>
        </w:tabs>
        <w:ind w:left="1980" w:hanging="1980"/>
        <w:rPr>
          <w:rFonts w:ascii="Arial" w:eastAsia="SimSun" w:hAnsi="Arial"/>
          <w:bCs/>
          <w:sz w:val="24"/>
        </w:rPr>
      </w:pPr>
      <w:r w:rsidRPr="003006E1">
        <w:rPr>
          <w:rFonts w:ascii="Arial" w:eastAsia="SimSun" w:hAnsi="Arial"/>
          <w:b/>
          <w:sz w:val="24"/>
        </w:rPr>
        <w:t>Agenda item:</w:t>
      </w:r>
      <w:r w:rsidRPr="003006E1">
        <w:rPr>
          <w:rFonts w:ascii="Arial" w:eastAsia="SimSun" w:hAnsi="Arial"/>
          <w:b/>
          <w:sz w:val="24"/>
        </w:rPr>
        <w:tab/>
      </w:r>
      <w:r w:rsidR="00AC649B" w:rsidRPr="00E71553">
        <w:rPr>
          <w:rFonts w:ascii="Arial" w:eastAsia="SimSun" w:hAnsi="Arial"/>
          <w:bCs/>
          <w:sz w:val="24"/>
        </w:rPr>
        <w:t>10.</w:t>
      </w:r>
      <w:r w:rsidR="00B51030" w:rsidRPr="00E71553">
        <w:rPr>
          <w:rFonts w:ascii="Arial" w:eastAsia="SimSun" w:hAnsi="Arial"/>
          <w:bCs/>
          <w:sz w:val="24"/>
        </w:rPr>
        <w:t>3</w:t>
      </w:r>
      <w:r w:rsidR="00AC649B" w:rsidRPr="00E71553">
        <w:rPr>
          <w:rFonts w:ascii="Arial" w:eastAsia="SimSun" w:hAnsi="Arial"/>
          <w:bCs/>
          <w:sz w:val="24"/>
        </w:rPr>
        <w:t>.2</w:t>
      </w:r>
    </w:p>
    <w:p w14:paraId="6911FBAD" w14:textId="2D48E457" w:rsidR="00CD4C7B" w:rsidRPr="003006E1" w:rsidRDefault="00CD4C7B" w:rsidP="003006E1">
      <w:pPr>
        <w:tabs>
          <w:tab w:val="left" w:pos="1985"/>
        </w:tabs>
        <w:ind w:left="1980" w:hanging="1980"/>
        <w:rPr>
          <w:rFonts w:ascii="Arial" w:eastAsia="SimSun" w:hAnsi="Arial"/>
          <w:b/>
          <w:sz w:val="24"/>
        </w:rPr>
      </w:pPr>
      <w:r w:rsidRPr="003006E1">
        <w:rPr>
          <w:rFonts w:ascii="Arial" w:eastAsia="SimSun" w:hAnsi="Arial"/>
          <w:b/>
          <w:sz w:val="24"/>
        </w:rPr>
        <w:t xml:space="preserve">Document </w:t>
      </w:r>
      <w:r w:rsidR="003006E1">
        <w:rPr>
          <w:rFonts w:ascii="Arial" w:eastAsia="SimSun" w:hAnsi="Arial"/>
          <w:b/>
          <w:sz w:val="24"/>
        </w:rPr>
        <w:t>Type</w:t>
      </w:r>
      <w:r w:rsidRPr="003006E1">
        <w:rPr>
          <w:rFonts w:ascii="Arial" w:eastAsia="SimSun" w:hAnsi="Arial"/>
          <w:b/>
          <w:sz w:val="24"/>
        </w:rPr>
        <w:t>:</w:t>
      </w:r>
      <w:r w:rsidRPr="003006E1">
        <w:rPr>
          <w:rFonts w:ascii="Arial" w:eastAsia="SimSun" w:hAnsi="Arial"/>
          <w:b/>
          <w:sz w:val="24"/>
        </w:rPr>
        <w:tab/>
      </w:r>
      <w:r w:rsidRPr="00E71553">
        <w:rPr>
          <w:rFonts w:ascii="Arial" w:eastAsia="SimSun" w:hAnsi="Arial"/>
          <w:bCs/>
          <w:sz w:val="24"/>
        </w:rPr>
        <w:t>Discussion and Decision</w:t>
      </w:r>
    </w:p>
    <w:p w14:paraId="71F11288" w14:textId="59D06733" w:rsidR="00CD4C7B" w:rsidRPr="004219BE" w:rsidRDefault="00CD4C7B" w:rsidP="00CD4C7B">
      <w:pPr>
        <w:pStyle w:val="Heading1"/>
        <w:rPr>
          <w:lang w:val="en-US"/>
        </w:rPr>
      </w:pPr>
      <w:r w:rsidRPr="004219BE">
        <w:rPr>
          <w:lang w:val="en-US"/>
        </w:rPr>
        <w:t>1</w:t>
      </w:r>
      <w:r w:rsidRPr="004219BE">
        <w:rPr>
          <w:lang w:val="en-US"/>
        </w:rPr>
        <w:tab/>
      </w:r>
      <w:r w:rsidR="0056573F" w:rsidRPr="004219BE">
        <w:rPr>
          <w:lang w:val="en-US"/>
        </w:rPr>
        <w:t>Introduction</w:t>
      </w:r>
    </w:p>
    <w:p w14:paraId="3F1E448B" w14:textId="628E094E" w:rsidR="000C5282" w:rsidRDefault="000C5282" w:rsidP="000C5282">
      <w:pPr>
        <w:pStyle w:val="00BodyText"/>
        <w:tabs>
          <w:tab w:val="left" w:pos="9072"/>
        </w:tabs>
        <w:spacing w:after="120"/>
        <w:jc w:val="both"/>
        <w:rPr>
          <w:rFonts w:ascii="Times New Roman" w:hAnsi="Times New Roman"/>
          <w:sz w:val="20"/>
          <w:lang w:val="en-GB"/>
        </w:rPr>
      </w:pPr>
      <w:r w:rsidRPr="00D3103D">
        <w:rPr>
          <w:rFonts w:ascii="Times New Roman" w:hAnsi="Times New Roman"/>
          <w:sz w:val="20"/>
          <w:lang w:val="en-GB"/>
        </w:rPr>
        <w:t>In RAN#108 meeting [1], the 6G SID was approved addressing the following objectives on RAN architecture impacting the work of RAN3</w:t>
      </w:r>
      <w:r>
        <w:rPr>
          <w:rFonts w:ascii="Times New Roman" w:hAnsi="Times New Roman"/>
          <w:sz w:val="20"/>
          <w:lang w:val="en-GB"/>
        </w:rPr>
        <w:t>.</w:t>
      </w:r>
    </w:p>
    <w:tbl>
      <w:tblPr>
        <w:tblStyle w:val="TableGrid"/>
        <w:tblW w:w="0" w:type="auto"/>
        <w:tblLook w:val="04A0" w:firstRow="1" w:lastRow="0" w:firstColumn="1" w:lastColumn="0" w:noHBand="0" w:noVBand="1"/>
      </w:tblPr>
      <w:tblGrid>
        <w:gridCol w:w="9631"/>
      </w:tblGrid>
      <w:tr w:rsidR="000C5282" w14:paraId="143A86E7" w14:textId="77777777" w:rsidTr="00AB2E1B">
        <w:tc>
          <w:tcPr>
            <w:tcW w:w="9631" w:type="dxa"/>
          </w:tcPr>
          <w:p w14:paraId="07386EED" w14:textId="77777777" w:rsidR="000C5282" w:rsidRPr="00AB5657" w:rsidRDefault="000C5282" w:rsidP="000C5282">
            <w:pPr>
              <w:numPr>
                <w:ilvl w:val="0"/>
                <w:numId w:val="7"/>
              </w:numPr>
              <w:overflowPunct w:val="0"/>
              <w:autoSpaceDE w:val="0"/>
              <w:autoSpaceDN w:val="0"/>
              <w:adjustRightInd w:val="0"/>
              <w:spacing w:after="120"/>
              <w:contextualSpacing/>
              <w:jc w:val="both"/>
              <w:textAlignment w:val="baseline"/>
              <w:rPr>
                <w:rFonts w:eastAsia="MS Mincho"/>
                <w:color w:val="000000"/>
                <w:highlight w:val="yellow"/>
                <w:lang w:eastAsia="en-GB"/>
              </w:rPr>
            </w:pPr>
            <w:r w:rsidRPr="00AB5657">
              <w:rPr>
                <w:rFonts w:eastAsia="MS Mincho"/>
                <w:color w:val="000000"/>
                <w:highlight w:val="yellow"/>
                <w:lang w:eastAsia="en-GB"/>
              </w:rPr>
              <w:t>Radio Access Network architecture, interface protocols and procedures</w:t>
            </w:r>
            <w:r w:rsidRPr="00AB5657">
              <w:rPr>
                <w:rFonts w:eastAsia="MS Mincho"/>
                <w:highlight w:val="yellow"/>
                <w:lang w:eastAsia="en-GB"/>
              </w:rPr>
              <w:t xml:space="preserve"> </w:t>
            </w:r>
            <w:r w:rsidRPr="00AB5657">
              <w:rPr>
                <w:rFonts w:eastAsia="MS Mincho"/>
                <w:color w:val="000000"/>
                <w:highlight w:val="yellow"/>
                <w:lang w:eastAsia="en-GB"/>
              </w:rPr>
              <w:t xml:space="preserve">considering support of various services and </w:t>
            </w:r>
            <w:r w:rsidRPr="00AB5657">
              <w:rPr>
                <w:rFonts w:eastAsia="MS Mincho" w:hint="eastAsia"/>
                <w:color w:val="000000"/>
                <w:highlight w:val="yellow"/>
              </w:rPr>
              <w:t>functionalities</w:t>
            </w:r>
            <w:r w:rsidRPr="00AB5657">
              <w:rPr>
                <w:rFonts w:eastAsia="MS Mincho"/>
                <w:color w:val="000000"/>
                <w:highlight w:val="yellow"/>
                <w:lang w:eastAsia="en-GB"/>
              </w:rPr>
              <w:t xml:space="preserve"> (e.g. AI/ML, sensing, etc). [RAN3, RAN2]</w:t>
            </w:r>
          </w:p>
          <w:p w14:paraId="1B043931" w14:textId="77777777" w:rsidR="000C5282" w:rsidRPr="00957430" w:rsidRDefault="000C5282" w:rsidP="000C5282">
            <w:pPr>
              <w:numPr>
                <w:ilvl w:val="0"/>
                <w:numId w:val="6"/>
              </w:numPr>
              <w:overflowPunct w:val="0"/>
              <w:autoSpaceDE w:val="0"/>
              <w:autoSpaceDN w:val="0"/>
              <w:adjustRightInd w:val="0"/>
              <w:spacing w:after="120"/>
              <w:contextualSpacing/>
              <w:jc w:val="both"/>
              <w:textAlignment w:val="baseline"/>
              <w:rPr>
                <w:rFonts w:eastAsia="MS Mincho"/>
                <w:color w:val="000000"/>
                <w:lang w:eastAsia="en-GB"/>
              </w:rPr>
            </w:pPr>
            <w:r w:rsidRPr="00957430">
              <w:rPr>
                <w:rFonts w:eastAsia="MS Mincho"/>
                <w:color w:val="000000"/>
                <w:lang w:eastAsia="en-GB"/>
              </w:rPr>
              <w:t>Overall RAN architecture aspects</w:t>
            </w:r>
            <w:r w:rsidRPr="00957430">
              <w:rPr>
                <w:rFonts w:eastAsia="MS Mincho" w:hint="eastAsia"/>
                <w:color w:val="000000"/>
              </w:rPr>
              <w:t xml:space="preserve"> </w:t>
            </w:r>
            <w:r w:rsidRPr="00957430">
              <w:rPr>
                <w:rFonts w:eastAsia="MS Mincho"/>
                <w:color w:val="000000"/>
                <w:lang w:eastAsia="en-GB"/>
              </w:rPr>
              <w:t>[RAN3, RAN2]</w:t>
            </w:r>
          </w:p>
          <w:p w14:paraId="0C12BE08" w14:textId="77777777" w:rsidR="000C5282" w:rsidRPr="00957430" w:rsidRDefault="000C5282" w:rsidP="000C5282">
            <w:pPr>
              <w:numPr>
                <w:ilvl w:val="0"/>
                <w:numId w:val="6"/>
              </w:numPr>
              <w:overflowPunct w:val="0"/>
              <w:autoSpaceDE w:val="0"/>
              <w:autoSpaceDN w:val="0"/>
              <w:adjustRightInd w:val="0"/>
              <w:spacing w:after="120"/>
              <w:contextualSpacing/>
              <w:jc w:val="both"/>
              <w:textAlignment w:val="baseline"/>
              <w:rPr>
                <w:rFonts w:eastAsia="MS Mincho"/>
                <w:color w:val="000000"/>
                <w:lang w:eastAsia="en-GB"/>
              </w:rPr>
            </w:pPr>
            <w:r w:rsidRPr="00957430">
              <w:rPr>
                <w:rFonts w:eastAsia="MS Mincho"/>
                <w:color w:val="000000"/>
                <w:lang w:eastAsia="en-GB"/>
              </w:rPr>
              <w:t>RAN-CN functional split, interface, protocol stack and procedures [RAN3]</w:t>
            </w:r>
          </w:p>
          <w:p w14:paraId="4610F958" w14:textId="77777777" w:rsidR="000C5282" w:rsidRPr="00F75EC2" w:rsidRDefault="000C5282" w:rsidP="000C5282">
            <w:pPr>
              <w:numPr>
                <w:ilvl w:val="0"/>
                <w:numId w:val="6"/>
              </w:numPr>
              <w:overflowPunct w:val="0"/>
              <w:autoSpaceDE w:val="0"/>
              <w:autoSpaceDN w:val="0"/>
              <w:adjustRightInd w:val="0"/>
              <w:spacing w:after="120"/>
              <w:ind w:left="360"/>
              <w:contextualSpacing/>
              <w:jc w:val="both"/>
              <w:textAlignment w:val="baseline"/>
              <w:rPr>
                <w:rFonts w:eastAsia="MS Mincho"/>
                <w:color w:val="000000"/>
                <w:lang w:eastAsia="en-GB"/>
              </w:rPr>
            </w:pPr>
            <w:r w:rsidRPr="00036CB6">
              <w:rPr>
                <w:rFonts w:eastAsia="MS Mincho"/>
                <w:color w:val="000000"/>
                <w:lang w:eastAsia="en-GB"/>
              </w:rPr>
              <w:t>RAN internal functional split, interfaces, protocol stacks and procedures, [RAN3, RAN2]</w:t>
            </w:r>
          </w:p>
        </w:tc>
      </w:tr>
    </w:tbl>
    <w:p w14:paraId="780A52FA" w14:textId="77777777" w:rsidR="000C5282" w:rsidRDefault="000C5282" w:rsidP="00FE2EE6">
      <w:pPr>
        <w:pStyle w:val="00BodyText"/>
        <w:tabs>
          <w:tab w:val="left" w:pos="9072"/>
        </w:tabs>
        <w:spacing w:after="120"/>
        <w:jc w:val="both"/>
        <w:rPr>
          <w:rFonts w:ascii="Times New Roman" w:hAnsi="Times New Roman"/>
          <w:sz w:val="20"/>
          <w:lang w:val="en-GB"/>
        </w:rPr>
      </w:pPr>
    </w:p>
    <w:tbl>
      <w:tblPr>
        <w:tblStyle w:val="TableGrid"/>
        <w:tblW w:w="0" w:type="auto"/>
        <w:tblLook w:val="04A0" w:firstRow="1" w:lastRow="0" w:firstColumn="1" w:lastColumn="0" w:noHBand="0" w:noVBand="1"/>
      </w:tblPr>
      <w:tblGrid>
        <w:gridCol w:w="9631"/>
      </w:tblGrid>
      <w:tr w:rsidR="00957430" w14:paraId="342AB66E" w14:textId="77777777" w:rsidTr="00957430">
        <w:tc>
          <w:tcPr>
            <w:tcW w:w="9631" w:type="dxa"/>
          </w:tcPr>
          <w:p w14:paraId="2A3683A5" w14:textId="77777777" w:rsidR="00A82501" w:rsidRPr="00167C36" w:rsidRDefault="00A82501" w:rsidP="00A82501">
            <w:pPr>
              <w:keepLines/>
              <w:rPr>
                <w:b/>
                <w:bCs/>
                <w:color w:val="000000" w:themeColor="text1"/>
                <w:sz w:val="4"/>
                <w:szCs w:val="4"/>
                <w:u w:val="single"/>
              </w:rPr>
            </w:pPr>
          </w:p>
          <w:p w14:paraId="086517FA" w14:textId="77777777" w:rsidR="00A82501" w:rsidRPr="00934C60" w:rsidRDefault="00A82501" w:rsidP="00A82501">
            <w:pPr>
              <w:keepLines/>
              <w:rPr>
                <w:b/>
                <w:bCs/>
                <w:color w:val="000000" w:themeColor="text1"/>
                <w:u w:val="single"/>
              </w:rPr>
            </w:pPr>
            <w:r w:rsidRPr="00934C60">
              <w:rPr>
                <w:b/>
                <w:bCs/>
                <w:color w:val="000000" w:themeColor="text1"/>
                <w:u w:val="single"/>
              </w:rPr>
              <w:t xml:space="preserve">TSG#112 (June/2026): </w:t>
            </w:r>
          </w:p>
          <w:p w14:paraId="2955984B" w14:textId="5B337CB8" w:rsidR="00A82501" w:rsidRPr="001E31F8" w:rsidRDefault="004533F9" w:rsidP="00A82501">
            <w:pPr>
              <w:spacing w:after="120"/>
              <w:rPr>
                <w:bCs/>
              </w:rPr>
            </w:pPr>
            <w:r>
              <w:rPr>
                <w:bCs/>
              </w:rPr>
              <w:t>….</w:t>
            </w:r>
          </w:p>
          <w:p w14:paraId="53C0357F" w14:textId="77777777" w:rsidR="00A82501" w:rsidRPr="008C7473" w:rsidRDefault="00A82501" w:rsidP="00A82501">
            <w:pPr>
              <w:spacing w:after="120"/>
              <w:rPr>
                <w:bCs/>
              </w:rPr>
            </w:pPr>
            <w:r w:rsidRPr="008C7473">
              <w:rPr>
                <w:bCs/>
              </w:rPr>
              <w:t xml:space="preserve">RAN3 to provide interim study results to allow TSGs to </w:t>
            </w:r>
            <w:proofErr w:type="gramStart"/>
            <w:r w:rsidRPr="008C7473">
              <w:rPr>
                <w:bCs/>
              </w:rPr>
              <w:t>make a decision</w:t>
            </w:r>
            <w:proofErr w:type="gramEnd"/>
            <w:r w:rsidRPr="008C7473">
              <w:rPr>
                <w:bCs/>
              </w:rPr>
              <w:t xml:space="preserve"> on:</w:t>
            </w:r>
          </w:p>
          <w:p w14:paraId="0FD12CD5" w14:textId="77777777" w:rsidR="00A82501" w:rsidRPr="00673F5F" w:rsidRDefault="00A82501" w:rsidP="00A82501">
            <w:pPr>
              <w:pStyle w:val="ListParagraph"/>
              <w:numPr>
                <w:ilvl w:val="0"/>
                <w:numId w:val="11"/>
              </w:numPr>
              <w:overflowPunct w:val="0"/>
              <w:autoSpaceDE w:val="0"/>
              <w:autoSpaceDN w:val="0"/>
              <w:adjustRightInd w:val="0"/>
              <w:spacing w:after="120"/>
              <w:ind w:leftChars="0"/>
              <w:contextualSpacing/>
              <w:textAlignment w:val="baseline"/>
              <w:rPr>
                <w:bCs/>
                <w:highlight w:val="yellow"/>
              </w:rPr>
            </w:pPr>
            <w:r w:rsidRPr="00673F5F">
              <w:rPr>
                <w:bCs/>
                <w:highlight w:val="yellow"/>
              </w:rPr>
              <w:t>RAN-CN interface: P2P vs SBI</w:t>
            </w:r>
          </w:p>
          <w:p w14:paraId="66B1A185" w14:textId="77777777" w:rsidR="00A82501" w:rsidRPr="008C7473" w:rsidRDefault="00A82501" w:rsidP="00A82501">
            <w:pPr>
              <w:pStyle w:val="ListParagraph"/>
              <w:numPr>
                <w:ilvl w:val="0"/>
                <w:numId w:val="11"/>
              </w:numPr>
              <w:overflowPunct w:val="0"/>
              <w:autoSpaceDE w:val="0"/>
              <w:autoSpaceDN w:val="0"/>
              <w:adjustRightInd w:val="0"/>
              <w:spacing w:after="120"/>
              <w:ind w:leftChars="0"/>
              <w:contextualSpacing/>
              <w:textAlignment w:val="baseline"/>
              <w:rPr>
                <w:bCs/>
              </w:rPr>
            </w:pPr>
            <w:r w:rsidRPr="008C7473">
              <w:rPr>
                <w:bCs/>
              </w:rPr>
              <w:t>RAN internal interfaces: CU-DU split, CP-UP split.</w:t>
            </w:r>
          </w:p>
          <w:p w14:paraId="29CCE2EF" w14:textId="478E69B8" w:rsidR="00957430" w:rsidRDefault="00A82501" w:rsidP="00A82501">
            <w:pPr>
              <w:pStyle w:val="00BodyText"/>
              <w:tabs>
                <w:tab w:val="left" w:pos="9072"/>
              </w:tabs>
              <w:spacing w:after="120"/>
              <w:jc w:val="both"/>
              <w:rPr>
                <w:rFonts w:ascii="Times New Roman" w:hAnsi="Times New Roman"/>
                <w:sz w:val="20"/>
                <w:lang w:val="en-GB"/>
              </w:rPr>
            </w:pPr>
            <w:r w:rsidRPr="004533F9">
              <w:rPr>
                <w:rFonts w:ascii="Times New Roman" w:hAnsi="Times New Roman"/>
                <w:bCs/>
                <w:sz w:val="20"/>
                <w:lang w:val="en-GB"/>
              </w:rPr>
              <w:t>NOTE: It is planned to decide on Release-21 timeline in June/2026.</w:t>
            </w:r>
          </w:p>
        </w:tc>
      </w:tr>
    </w:tbl>
    <w:p w14:paraId="4698F11F" w14:textId="77777777" w:rsidR="00957430" w:rsidRDefault="00957430" w:rsidP="00FE2EE6">
      <w:pPr>
        <w:pStyle w:val="00BodyText"/>
        <w:tabs>
          <w:tab w:val="left" w:pos="9072"/>
        </w:tabs>
        <w:spacing w:after="120"/>
        <w:jc w:val="both"/>
        <w:rPr>
          <w:rFonts w:ascii="Times New Roman" w:hAnsi="Times New Roman"/>
          <w:sz w:val="20"/>
          <w:lang w:val="en-GB"/>
        </w:rPr>
      </w:pPr>
    </w:p>
    <w:p w14:paraId="2A4010BB" w14:textId="77777777" w:rsidR="00A2359B" w:rsidRDefault="00A2359B" w:rsidP="00FE2EE6">
      <w:pPr>
        <w:pStyle w:val="00BodyText"/>
        <w:tabs>
          <w:tab w:val="left" w:pos="9072"/>
        </w:tabs>
        <w:spacing w:after="120"/>
        <w:jc w:val="both"/>
        <w:rPr>
          <w:rFonts w:ascii="Times New Roman" w:hAnsi="Times New Roman"/>
          <w:sz w:val="20"/>
          <w:lang w:val="en-GB"/>
        </w:rPr>
      </w:pPr>
      <w:r w:rsidRPr="00A2359B">
        <w:rPr>
          <w:rFonts w:ascii="Times New Roman" w:hAnsi="Times New Roman"/>
          <w:sz w:val="20"/>
          <w:lang w:val="en-GB"/>
        </w:rPr>
        <w:t xml:space="preserve">The RAN Plenary requested to study the RAN–CN interface also in its service-based (SBI) version, </w:t>
      </w:r>
      <w:proofErr w:type="gramStart"/>
      <w:r w:rsidRPr="00A2359B">
        <w:rPr>
          <w:rFonts w:ascii="Times New Roman" w:hAnsi="Times New Roman"/>
          <w:sz w:val="20"/>
          <w:lang w:val="en-GB"/>
        </w:rPr>
        <w:t>in order to</w:t>
      </w:r>
      <w:proofErr w:type="gramEnd"/>
      <w:r w:rsidRPr="00A2359B">
        <w:rPr>
          <w:rFonts w:ascii="Times New Roman" w:hAnsi="Times New Roman"/>
          <w:sz w:val="20"/>
          <w:lang w:val="en-GB"/>
        </w:rPr>
        <w:t xml:space="preserve"> evaluate it against the traditional protocol-based approach and determine which solution should be adopted for 6G.</w:t>
      </w:r>
    </w:p>
    <w:p w14:paraId="43270EDF" w14:textId="68D0B86D" w:rsidR="004A51E8" w:rsidRPr="00FE2EE6" w:rsidRDefault="004A51E8"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The Service-Based Architecture (SBA) model, which has already demonstrated its effectiveness in the 5G Core Network</w:t>
      </w:r>
      <w:r w:rsidR="00DF67E3" w:rsidRPr="00FE2EE6">
        <w:rPr>
          <w:rFonts w:ascii="Times New Roman" w:hAnsi="Times New Roman"/>
          <w:sz w:val="20"/>
          <w:lang w:val="en-GB"/>
        </w:rPr>
        <w:t xml:space="preserve"> (</w:t>
      </w:r>
      <w:r w:rsidR="00475EC7">
        <w:rPr>
          <w:rFonts w:ascii="Times New Roman" w:hAnsi="Times New Roman"/>
          <w:sz w:val="20"/>
          <w:lang w:val="en-GB"/>
        </w:rPr>
        <w:t>5</w:t>
      </w:r>
      <w:r w:rsidR="00DF67E3" w:rsidRPr="00FE2EE6">
        <w:rPr>
          <w:rFonts w:ascii="Times New Roman" w:hAnsi="Times New Roman"/>
          <w:sz w:val="20"/>
          <w:lang w:val="en-GB"/>
        </w:rPr>
        <w:t>CN)</w:t>
      </w:r>
      <w:r w:rsidRPr="00FE2EE6">
        <w:rPr>
          <w:rFonts w:ascii="Times New Roman" w:hAnsi="Times New Roman"/>
          <w:sz w:val="20"/>
          <w:lang w:val="en-GB"/>
        </w:rPr>
        <w:t xml:space="preserve"> and in OAM domains since Rel-15, is widely recognized for enabling modularity, improved service flexibility, and streamlined integration processes. In contrast, the current </w:t>
      </w:r>
      <w:r w:rsidR="00605E69" w:rsidRPr="00FE2EE6">
        <w:rPr>
          <w:rFonts w:ascii="Times New Roman" w:hAnsi="Times New Roman"/>
          <w:sz w:val="20"/>
          <w:lang w:val="en-GB"/>
        </w:rPr>
        <w:t xml:space="preserve">interface towards the </w:t>
      </w:r>
      <w:r w:rsidR="00475EC7">
        <w:rPr>
          <w:rFonts w:ascii="Times New Roman" w:hAnsi="Times New Roman"/>
          <w:sz w:val="20"/>
          <w:lang w:val="en-GB"/>
        </w:rPr>
        <w:t>Core Network</w:t>
      </w:r>
      <w:r w:rsidR="00605E69" w:rsidRPr="00FE2EE6">
        <w:rPr>
          <w:rFonts w:ascii="Times New Roman" w:hAnsi="Times New Roman"/>
          <w:sz w:val="20"/>
          <w:lang w:val="en-GB"/>
        </w:rPr>
        <w:t xml:space="preserve"> (CN) </w:t>
      </w:r>
      <w:r w:rsidRPr="00FE2EE6">
        <w:rPr>
          <w:rFonts w:ascii="Times New Roman" w:hAnsi="Times New Roman"/>
          <w:sz w:val="20"/>
          <w:lang w:val="en-GB"/>
        </w:rPr>
        <w:t>remains anchored to a Protocol-Based approach, characterized by tightly coupled interfaces and limited architectural agility.</w:t>
      </w:r>
    </w:p>
    <w:p w14:paraId="06675E02" w14:textId="0E7C4F9E" w:rsidR="004A51E8" w:rsidRPr="00FE2EE6" w:rsidRDefault="004A51E8"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 xml:space="preserve">This contribution builds on those foundations and focuses on exploring possible architectural directions to introduce SBA </w:t>
      </w:r>
      <w:r w:rsidR="00031E66" w:rsidRPr="00FE2EE6">
        <w:rPr>
          <w:rFonts w:ascii="Times New Roman" w:hAnsi="Times New Roman"/>
          <w:sz w:val="20"/>
          <w:lang w:val="en-GB"/>
        </w:rPr>
        <w:t>between the</w:t>
      </w:r>
      <w:r w:rsidRPr="00FE2EE6">
        <w:rPr>
          <w:rFonts w:ascii="Times New Roman" w:hAnsi="Times New Roman"/>
          <w:sz w:val="20"/>
          <w:lang w:val="en-GB"/>
        </w:rPr>
        <w:t xml:space="preserve"> RAN</w:t>
      </w:r>
      <w:r w:rsidR="00031E66" w:rsidRPr="00FE2EE6">
        <w:rPr>
          <w:rFonts w:ascii="Times New Roman" w:hAnsi="Times New Roman"/>
          <w:sz w:val="20"/>
          <w:lang w:val="en-GB"/>
        </w:rPr>
        <w:t xml:space="preserve"> and the</w:t>
      </w:r>
      <w:r w:rsidR="00605E69" w:rsidRPr="00FE2EE6">
        <w:rPr>
          <w:rFonts w:ascii="Times New Roman" w:hAnsi="Times New Roman"/>
          <w:sz w:val="20"/>
          <w:lang w:val="en-GB"/>
        </w:rPr>
        <w:t xml:space="preserve"> CN</w:t>
      </w:r>
      <w:r w:rsidRPr="00FE2EE6">
        <w:rPr>
          <w:rFonts w:ascii="Times New Roman" w:hAnsi="Times New Roman"/>
          <w:sz w:val="20"/>
          <w:lang w:val="en-GB"/>
        </w:rPr>
        <w:t>.</w:t>
      </w:r>
    </w:p>
    <w:p w14:paraId="02E276DF" w14:textId="4797FA9E" w:rsidR="00A07832" w:rsidRPr="00FE2EE6" w:rsidRDefault="0098647A" w:rsidP="00FE2EE6">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Moreover, t</w:t>
      </w:r>
      <w:r w:rsidR="001F429A" w:rsidRPr="00FE2EE6">
        <w:rPr>
          <w:rFonts w:ascii="Times New Roman" w:hAnsi="Times New Roman"/>
          <w:sz w:val="20"/>
          <w:lang w:val="en-GB"/>
        </w:rPr>
        <w:t xml:space="preserve">his contribution is </w:t>
      </w:r>
      <w:r>
        <w:rPr>
          <w:rFonts w:ascii="Times New Roman" w:hAnsi="Times New Roman"/>
          <w:sz w:val="20"/>
          <w:lang w:val="en-GB"/>
        </w:rPr>
        <w:t xml:space="preserve">also </w:t>
      </w:r>
      <w:r w:rsidR="001F429A" w:rsidRPr="00FE2EE6">
        <w:rPr>
          <w:rFonts w:ascii="Times New Roman" w:hAnsi="Times New Roman"/>
          <w:sz w:val="20"/>
          <w:lang w:val="en-GB"/>
        </w:rPr>
        <w:t xml:space="preserve">grounded on ongoing activities within the </w:t>
      </w:r>
      <w:r w:rsidR="0076253A" w:rsidRPr="00FE2EE6">
        <w:rPr>
          <w:rFonts w:ascii="Times New Roman" w:hAnsi="Times New Roman"/>
          <w:sz w:val="20"/>
          <w:lang w:val="en-GB"/>
        </w:rPr>
        <w:t xml:space="preserve">research </w:t>
      </w:r>
      <w:r w:rsidR="003A2AFC" w:rsidRPr="00FE2EE6">
        <w:rPr>
          <w:rFonts w:ascii="Times New Roman" w:hAnsi="Times New Roman"/>
          <w:sz w:val="20"/>
          <w:lang w:val="en-GB"/>
        </w:rPr>
        <w:t xml:space="preserve">project </w:t>
      </w:r>
      <w:r w:rsidR="004564BA" w:rsidRPr="00FE2EE6">
        <w:rPr>
          <w:rFonts w:ascii="Times New Roman" w:hAnsi="Times New Roman"/>
          <w:sz w:val="20"/>
          <w:lang w:val="en-GB"/>
        </w:rPr>
        <w:t>ORIGAMI</w:t>
      </w:r>
      <w:r w:rsidR="00E60F43" w:rsidRPr="00FE2EE6">
        <w:rPr>
          <w:rFonts w:ascii="Times New Roman" w:hAnsi="Times New Roman"/>
          <w:sz w:val="20"/>
          <w:lang w:val="en-GB"/>
        </w:rPr>
        <w:t xml:space="preserve"> [</w:t>
      </w:r>
      <w:r w:rsidR="000234B0">
        <w:rPr>
          <w:rFonts w:ascii="Times New Roman" w:hAnsi="Times New Roman"/>
          <w:sz w:val="20"/>
          <w:lang w:val="en-GB"/>
        </w:rPr>
        <w:t>2</w:t>
      </w:r>
      <w:r w:rsidR="00E60F43" w:rsidRPr="00FE2EE6">
        <w:rPr>
          <w:rFonts w:ascii="Times New Roman" w:hAnsi="Times New Roman"/>
          <w:sz w:val="20"/>
          <w:lang w:val="en-GB"/>
        </w:rPr>
        <w:t>]</w:t>
      </w:r>
      <w:r w:rsidR="003A2AFC" w:rsidRPr="00FE2EE6">
        <w:rPr>
          <w:rFonts w:ascii="Times New Roman" w:hAnsi="Times New Roman"/>
          <w:sz w:val="20"/>
          <w:lang w:val="en-GB"/>
        </w:rPr>
        <w:t>.</w:t>
      </w:r>
      <w:r w:rsidR="00E60F43" w:rsidRPr="00FE2EE6">
        <w:rPr>
          <w:rFonts w:ascii="Times New Roman" w:hAnsi="Times New Roman"/>
          <w:sz w:val="20"/>
          <w:lang w:val="en-GB"/>
        </w:rPr>
        <w:t xml:space="preserve"> </w:t>
      </w:r>
      <w:r w:rsidR="00A07832" w:rsidRPr="00FE2EE6">
        <w:rPr>
          <w:rFonts w:ascii="Times New Roman" w:hAnsi="Times New Roman"/>
          <w:sz w:val="20"/>
          <w:lang w:val="en-GB"/>
        </w:rPr>
        <w:t xml:space="preserve">The </w:t>
      </w:r>
      <w:r w:rsidR="0076253A" w:rsidRPr="00FE2EE6">
        <w:rPr>
          <w:rFonts w:ascii="Times New Roman" w:hAnsi="Times New Roman"/>
          <w:sz w:val="20"/>
          <w:lang w:val="en-GB"/>
        </w:rPr>
        <w:t xml:space="preserve">ORIGAMI </w:t>
      </w:r>
      <w:r w:rsidR="00A07832" w:rsidRPr="00FE2EE6">
        <w:rPr>
          <w:rFonts w:ascii="Times New Roman" w:hAnsi="Times New Roman"/>
          <w:sz w:val="20"/>
          <w:lang w:val="en-GB"/>
        </w:rPr>
        <w:t xml:space="preserve">project </w:t>
      </w:r>
      <w:r w:rsidR="005B2DC9" w:rsidRPr="00FE2EE6">
        <w:rPr>
          <w:rFonts w:ascii="Times New Roman" w:hAnsi="Times New Roman"/>
          <w:sz w:val="20"/>
          <w:lang w:val="en-GB"/>
        </w:rPr>
        <w:t>brings together</w:t>
      </w:r>
      <w:r w:rsidR="00A07832" w:rsidRPr="00FE2EE6">
        <w:rPr>
          <w:rFonts w:ascii="Times New Roman" w:hAnsi="Times New Roman"/>
          <w:sz w:val="20"/>
          <w:lang w:val="en-GB"/>
        </w:rPr>
        <w:t xml:space="preserve"> leading industry and academic partners across the European mobile telecommunications ecosystem and is funded by the European Commission under the 6G Smart Networks and Services Joint Undertaking (SNS JU). Running from 202</w:t>
      </w:r>
      <w:r w:rsidR="00590986">
        <w:rPr>
          <w:rFonts w:ascii="Times New Roman" w:hAnsi="Times New Roman"/>
          <w:sz w:val="20"/>
          <w:lang w:val="en-GB"/>
        </w:rPr>
        <w:t>4</w:t>
      </w:r>
      <w:r w:rsidR="00A07832" w:rsidRPr="00FE2EE6">
        <w:rPr>
          <w:rFonts w:ascii="Times New Roman" w:hAnsi="Times New Roman"/>
          <w:sz w:val="20"/>
          <w:lang w:val="en-GB"/>
        </w:rPr>
        <w:t xml:space="preserve"> to 202</w:t>
      </w:r>
      <w:r w:rsidR="00590986">
        <w:rPr>
          <w:rFonts w:ascii="Times New Roman" w:hAnsi="Times New Roman"/>
          <w:sz w:val="20"/>
          <w:lang w:val="en-GB"/>
        </w:rPr>
        <w:t>6</w:t>
      </w:r>
      <w:r w:rsidR="00A07832" w:rsidRPr="00FE2EE6">
        <w:rPr>
          <w:rFonts w:ascii="Times New Roman" w:hAnsi="Times New Roman"/>
          <w:sz w:val="20"/>
          <w:lang w:val="en-GB"/>
        </w:rPr>
        <w:t xml:space="preserve">, ORIGAMI focuses on advancing architectural models for next-generation mobile networks and addressing key barriers to the deployment of successful 6G technologies. </w:t>
      </w:r>
      <w:r w:rsidR="008561B4" w:rsidRPr="00FE2EE6">
        <w:rPr>
          <w:rFonts w:ascii="Times New Roman" w:hAnsi="Times New Roman"/>
          <w:sz w:val="20"/>
          <w:lang w:val="en-GB"/>
        </w:rPr>
        <w:t>Specifically, ORIGAMI aims to study 6G architectural innovations, like the Global Service-Based Architecture (GSBA), that enables solutions of Network Intelligence (NI) designed to enhance network performance, security, and flexibility.</w:t>
      </w:r>
      <w:r w:rsidR="00A07832" w:rsidRPr="00FE2EE6">
        <w:rPr>
          <w:rFonts w:ascii="Times New Roman" w:hAnsi="Times New Roman"/>
          <w:sz w:val="20"/>
          <w:lang w:val="en-GB"/>
        </w:rPr>
        <w:t xml:space="preserve"> Beyond technological advances, ORIGAMI is committed to establishing global unified standards, supporting the green transition, improving affordability and accessibility, and fostering the development of groundbreaking applications</w:t>
      </w:r>
      <w:r w:rsidR="00FF7D6E" w:rsidRPr="00FE2EE6">
        <w:rPr>
          <w:rFonts w:ascii="Times New Roman" w:hAnsi="Times New Roman"/>
          <w:sz w:val="20"/>
          <w:lang w:val="en-GB"/>
        </w:rPr>
        <w:t xml:space="preserve"> to create strong ecosystem</w:t>
      </w:r>
      <w:r w:rsidR="00A07832" w:rsidRPr="00FE2EE6">
        <w:rPr>
          <w:rFonts w:ascii="Times New Roman" w:hAnsi="Times New Roman"/>
          <w:sz w:val="20"/>
          <w:lang w:val="en-GB"/>
        </w:rPr>
        <w:t xml:space="preserve"> and novel business models</w:t>
      </w:r>
      <w:r w:rsidR="00FF7D6E" w:rsidRPr="00FE2EE6">
        <w:rPr>
          <w:rFonts w:ascii="Times New Roman" w:hAnsi="Times New Roman"/>
          <w:sz w:val="20"/>
          <w:lang w:val="en-GB"/>
        </w:rPr>
        <w:t xml:space="preserve"> for operators to generate new revenue opportunities and allows operator networks to evolve into future generation with advanced capabilities</w:t>
      </w:r>
      <w:r w:rsidR="00A07832" w:rsidRPr="00FE2EE6">
        <w:rPr>
          <w:rFonts w:ascii="Times New Roman" w:hAnsi="Times New Roman"/>
          <w:sz w:val="20"/>
          <w:lang w:val="en-GB"/>
        </w:rPr>
        <w:t>.</w:t>
      </w:r>
    </w:p>
    <w:p w14:paraId="40AFD012" w14:textId="5D4FC4C7" w:rsidR="00017BB2" w:rsidRDefault="00972FD7" w:rsidP="00661BF3">
      <w:pPr>
        <w:pStyle w:val="Heading1"/>
        <w:numPr>
          <w:ilvl w:val="0"/>
          <w:numId w:val="1"/>
        </w:numPr>
      </w:pPr>
      <w:r>
        <w:lastRenderedPageBreak/>
        <w:t>Discussion</w:t>
      </w:r>
    </w:p>
    <w:p w14:paraId="48DD675E" w14:textId="77777777" w:rsidR="00661BF3" w:rsidRDefault="00661BF3" w:rsidP="00661BF3">
      <w:pPr>
        <w:pStyle w:val="Heading2"/>
        <w:numPr>
          <w:ilvl w:val="1"/>
          <w:numId w:val="1"/>
        </w:numPr>
        <w:tabs>
          <w:tab w:val="num" w:pos="360"/>
          <w:tab w:val="num" w:pos="1134"/>
        </w:tabs>
        <w:ind w:left="1440" w:hanging="1440"/>
      </w:pPr>
      <w:r>
        <w:t>Service Based Architecture principles</w:t>
      </w:r>
    </w:p>
    <w:p w14:paraId="70D34E52" w14:textId="77777777" w:rsidR="00661BF3" w:rsidRPr="00922CB2" w:rsidRDefault="00661BF3" w:rsidP="00661BF3">
      <w:pPr>
        <w:pStyle w:val="00BodyText"/>
        <w:tabs>
          <w:tab w:val="left" w:pos="9072"/>
        </w:tabs>
        <w:spacing w:after="120"/>
        <w:jc w:val="both"/>
        <w:rPr>
          <w:rFonts w:ascii="Times New Roman" w:hAnsi="Times New Roman"/>
          <w:sz w:val="20"/>
          <w:lang w:val="en-GB"/>
        </w:rPr>
      </w:pPr>
      <w:r w:rsidRPr="00922CB2">
        <w:rPr>
          <w:rFonts w:ascii="Times New Roman" w:hAnsi="Times New Roman"/>
          <w:sz w:val="20"/>
          <w:lang w:val="en-GB"/>
        </w:rPr>
        <w:t>SBA, also known as Service-Oriented Architectures (SOAs), is a distributed approach based on the service concept, which implements a specific functionality, and where each network function is treated as an independent and autonomous entity [3], as depicted in Figure 1.</w:t>
      </w:r>
    </w:p>
    <w:p w14:paraId="7570A36F" w14:textId="77777777" w:rsidR="00661BF3" w:rsidRDefault="00661BF3" w:rsidP="00661BF3">
      <w:pPr>
        <w:pStyle w:val="00BodyText"/>
        <w:tabs>
          <w:tab w:val="left" w:pos="9072"/>
        </w:tabs>
        <w:spacing w:after="0"/>
        <w:jc w:val="both"/>
        <w:rPr>
          <w:rFonts w:cs="Arial"/>
          <w:sz w:val="20"/>
          <w:lang w:val="en-GB"/>
        </w:rPr>
      </w:pPr>
    </w:p>
    <w:p w14:paraId="7D3ADF11" w14:textId="77777777" w:rsidR="00661BF3" w:rsidRDefault="00661BF3" w:rsidP="00661BF3">
      <w:pPr>
        <w:pStyle w:val="00BodyText"/>
        <w:tabs>
          <w:tab w:val="left" w:pos="9072"/>
        </w:tabs>
        <w:spacing w:after="0"/>
        <w:jc w:val="both"/>
        <w:rPr>
          <w:rFonts w:cs="Arial"/>
          <w:sz w:val="20"/>
          <w:lang w:val="en-GB"/>
        </w:rPr>
      </w:pPr>
    </w:p>
    <w:p w14:paraId="568C9838" w14:textId="77777777" w:rsidR="00661BF3" w:rsidRDefault="00661BF3" w:rsidP="00661BF3">
      <w:pPr>
        <w:pStyle w:val="00BodyText"/>
        <w:tabs>
          <w:tab w:val="left" w:pos="9072"/>
        </w:tabs>
        <w:spacing w:after="0"/>
        <w:jc w:val="center"/>
        <w:rPr>
          <w:rFonts w:cs="Arial"/>
          <w:sz w:val="20"/>
          <w:lang w:val="en-GB"/>
        </w:rPr>
      </w:pPr>
      <w:r w:rsidRPr="00157557">
        <w:rPr>
          <w:rFonts w:cs="Arial"/>
          <w:sz w:val="20"/>
          <w:lang w:val="it-IT"/>
        </w:rPr>
        <w:object w:dxaOrig="11233" w:dyaOrig="4056" w14:anchorId="4D978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02pt" o:ole="">
            <v:imagedata r:id="rId7" o:title=""/>
          </v:shape>
          <o:OLEObject Type="Embed" ProgID="AcroExch.Document.DC" ShapeID="_x0000_i1025" DrawAspect="Content" ObjectID="_1823955541" r:id="rId8"/>
        </w:object>
      </w:r>
    </w:p>
    <w:p w14:paraId="6AB87EB9" w14:textId="77777777" w:rsidR="00661BF3" w:rsidRPr="00921594" w:rsidRDefault="00661BF3" w:rsidP="00661BF3">
      <w:pPr>
        <w:pStyle w:val="00BodyText"/>
        <w:tabs>
          <w:tab w:val="left" w:pos="9072"/>
        </w:tabs>
        <w:spacing w:after="0"/>
        <w:jc w:val="center"/>
        <w:rPr>
          <w:rFonts w:ascii="Times New Roman" w:hAnsi="Times New Roman"/>
          <w:sz w:val="20"/>
          <w:lang w:val="en-GB"/>
        </w:rPr>
      </w:pPr>
      <w:r w:rsidRPr="00921594">
        <w:rPr>
          <w:rFonts w:ascii="Times New Roman" w:hAnsi="Times New Roman"/>
          <w:sz w:val="20"/>
          <w:lang w:val="en-GB"/>
        </w:rPr>
        <w:t>Figure 1 – High level schema of SBA approach</w:t>
      </w:r>
    </w:p>
    <w:p w14:paraId="42E26C01" w14:textId="77777777" w:rsidR="00661BF3" w:rsidRDefault="00661BF3" w:rsidP="00661BF3">
      <w:pPr>
        <w:pStyle w:val="00BodyText"/>
        <w:tabs>
          <w:tab w:val="left" w:pos="9072"/>
        </w:tabs>
        <w:spacing w:after="120"/>
        <w:jc w:val="both"/>
        <w:rPr>
          <w:rFonts w:ascii="Times New Roman" w:hAnsi="Times New Roman"/>
          <w:sz w:val="20"/>
          <w:lang w:val="en-GB"/>
        </w:rPr>
      </w:pPr>
    </w:p>
    <w:p w14:paraId="03563251" w14:textId="77777777" w:rsidR="00661BF3" w:rsidRPr="00922CB2" w:rsidRDefault="00661BF3" w:rsidP="00661BF3">
      <w:pPr>
        <w:pStyle w:val="00BodyText"/>
        <w:tabs>
          <w:tab w:val="left" w:pos="9072"/>
        </w:tabs>
        <w:spacing w:after="120"/>
        <w:jc w:val="both"/>
        <w:rPr>
          <w:rFonts w:ascii="Times New Roman" w:hAnsi="Times New Roman"/>
          <w:sz w:val="20"/>
          <w:lang w:val="en-GB"/>
        </w:rPr>
      </w:pPr>
      <w:r w:rsidRPr="00922CB2">
        <w:rPr>
          <w:rFonts w:ascii="Times New Roman" w:hAnsi="Times New Roman"/>
          <w:sz w:val="20"/>
          <w:lang w:val="en-GB"/>
        </w:rPr>
        <w:t>In an SBA system, services are designed as “black boxes”, meaning their internal workings are irrelevant to other components of the system, performing tasks that satisfy a specific set of requirements. Each service is created by a Service Producer (SP), which is responsible for registering the service in one or more Service Directories (SD). Service Consumers (SC), other entities in the network, can discover available services and start using them without prior knowledge of the specific details or access points of those services.</w:t>
      </w:r>
    </w:p>
    <w:p w14:paraId="1CD4F9A3" w14:textId="77777777" w:rsidR="00661BF3" w:rsidRPr="00922CB2" w:rsidRDefault="00661BF3" w:rsidP="00661BF3">
      <w:pPr>
        <w:pStyle w:val="00BodyText"/>
        <w:tabs>
          <w:tab w:val="left" w:pos="9072"/>
        </w:tabs>
        <w:spacing w:after="120"/>
        <w:jc w:val="both"/>
        <w:rPr>
          <w:rFonts w:ascii="Times New Roman" w:hAnsi="Times New Roman"/>
          <w:sz w:val="20"/>
          <w:lang w:val="en-GB"/>
        </w:rPr>
      </w:pPr>
      <w:r w:rsidRPr="00922CB2">
        <w:rPr>
          <w:rFonts w:ascii="Times New Roman" w:hAnsi="Times New Roman"/>
          <w:sz w:val="20"/>
          <w:lang w:val="en-GB"/>
        </w:rPr>
        <w:t>This distributed approach increases the modularity of the system, allowing components to interact without needing direct knowledge of each other, enables producer and consumer to be deployed anywhere in cloud network, thus promoting agility, efficient resource utilization, scalability and efficient operation of networks. The SBA model aligns well with technologies like Network Function Virtualization (NFV) and Software Defined Networking (SDN), which are foundational to network cloudification and provide more flexible, dynamic network control. Additionally, the SBA design facilitates the integration of advanced AI/ML solutions in cloud native manner, which can be easily added and managed as services, with producer-consumer interactions based on service requests.</w:t>
      </w:r>
    </w:p>
    <w:p w14:paraId="31799C23" w14:textId="77777777" w:rsidR="00661BF3" w:rsidRPr="00686CEC" w:rsidRDefault="00661BF3" w:rsidP="00661BF3">
      <w:pPr>
        <w:pStyle w:val="00BodyText"/>
        <w:tabs>
          <w:tab w:val="left" w:pos="9072"/>
        </w:tabs>
        <w:spacing w:after="0"/>
        <w:jc w:val="both"/>
        <w:rPr>
          <w:rFonts w:cs="Arial"/>
          <w:sz w:val="20"/>
          <w:lang w:val="en-GB"/>
        </w:rPr>
      </w:pPr>
    </w:p>
    <w:p w14:paraId="2167ADDA" w14:textId="77777777" w:rsidR="00661BF3" w:rsidRDefault="00661BF3" w:rsidP="00661BF3">
      <w:pPr>
        <w:pStyle w:val="Heading2"/>
        <w:numPr>
          <w:ilvl w:val="1"/>
          <w:numId w:val="1"/>
        </w:numPr>
        <w:tabs>
          <w:tab w:val="num" w:pos="360"/>
          <w:tab w:val="num" w:pos="1134"/>
        </w:tabs>
        <w:ind w:left="1440" w:hanging="1440"/>
      </w:pPr>
      <w:r>
        <w:t>General Context</w:t>
      </w:r>
    </w:p>
    <w:p w14:paraId="21855472" w14:textId="6E8675B7" w:rsidR="00661BF3" w:rsidRPr="00922CB2" w:rsidRDefault="00661BF3" w:rsidP="00661BF3">
      <w:pPr>
        <w:pStyle w:val="00BodyText"/>
        <w:tabs>
          <w:tab w:val="left" w:pos="9072"/>
        </w:tabs>
        <w:spacing w:after="120"/>
        <w:jc w:val="both"/>
        <w:rPr>
          <w:rFonts w:ascii="Times New Roman" w:hAnsi="Times New Roman"/>
          <w:sz w:val="20"/>
          <w:lang w:val="en-GB"/>
        </w:rPr>
      </w:pPr>
      <w:r w:rsidRPr="00922CB2">
        <w:rPr>
          <w:rFonts w:ascii="Times New Roman" w:hAnsi="Times New Roman"/>
          <w:sz w:val="20"/>
          <w:lang w:val="en-GB"/>
        </w:rPr>
        <w:t>The possibility of introducing SB</w:t>
      </w:r>
      <w:r w:rsidR="00532897">
        <w:rPr>
          <w:rFonts w:ascii="Times New Roman" w:hAnsi="Times New Roman"/>
          <w:sz w:val="20"/>
          <w:lang w:val="en-GB"/>
        </w:rPr>
        <w:t>A</w:t>
      </w:r>
      <w:r w:rsidRPr="00922CB2">
        <w:rPr>
          <w:rFonts w:ascii="Times New Roman" w:hAnsi="Times New Roman"/>
          <w:sz w:val="20"/>
          <w:lang w:val="en-GB"/>
        </w:rPr>
        <w:t xml:space="preserve"> principles in the RAN</w:t>
      </w:r>
      <w:r w:rsidR="00532897">
        <w:rPr>
          <w:rFonts w:ascii="Times New Roman" w:hAnsi="Times New Roman"/>
          <w:sz w:val="20"/>
          <w:lang w:val="en-GB"/>
        </w:rPr>
        <w:t>-CN interface</w:t>
      </w:r>
      <w:r w:rsidRPr="00922CB2">
        <w:rPr>
          <w:rFonts w:ascii="Times New Roman" w:hAnsi="Times New Roman"/>
          <w:sz w:val="20"/>
          <w:lang w:val="en-GB"/>
        </w:rPr>
        <w:t xml:space="preserve"> has already been considered in the past. During the work for 5G specification, a study on applying SB</w:t>
      </w:r>
      <w:r w:rsidR="00EF5A9F">
        <w:rPr>
          <w:rFonts w:ascii="Times New Roman" w:hAnsi="Times New Roman"/>
          <w:sz w:val="20"/>
          <w:lang w:val="en-GB"/>
        </w:rPr>
        <w:t>I</w:t>
      </w:r>
      <w:r w:rsidRPr="00922CB2">
        <w:rPr>
          <w:rFonts w:ascii="Times New Roman" w:hAnsi="Times New Roman"/>
          <w:sz w:val="20"/>
          <w:lang w:val="en-GB"/>
        </w:rPr>
        <w:t xml:space="preserve"> to the interaction between RAN and CN for the control plane (i.e., N2 interface) was proposed within SA2 [4]. However, due to the lack of agreement during the discussion, the study item phase was not pursued. The main reasons raised were:</w:t>
      </w:r>
    </w:p>
    <w:p w14:paraId="13056180" w14:textId="77777777" w:rsidR="00661BF3" w:rsidRPr="002F740A" w:rsidRDefault="00661BF3" w:rsidP="00661BF3">
      <w:pPr>
        <w:pStyle w:val="ListParagraph"/>
        <w:numPr>
          <w:ilvl w:val="0"/>
          <w:numId w:val="9"/>
        </w:numPr>
        <w:overflowPunct w:val="0"/>
        <w:autoSpaceDE w:val="0"/>
        <w:autoSpaceDN w:val="0"/>
        <w:adjustRightInd w:val="0"/>
        <w:spacing w:before="120"/>
        <w:ind w:leftChars="0"/>
        <w:jc w:val="both"/>
        <w:rPr>
          <w:rFonts w:ascii="Times New Roman" w:eastAsiaTheme="minorEastAsia" w:hAnsi="Times New Roman" w:cs="Arial"/>
          <w:szCs w:val="20"/>
          <w:lang w:eastAsia="zh-CN"/>
        </w:rPr>
      </w:pPr>
      <w:r>
        <w:rPr>
          <w:rFonts w:ascii="Times New Roman" w:eastAsiaTheme="minorEastAsia" w:hAnsi="Times New Roman" w:cs="Arial"/>
          <w:szCs w:val="20"/>
          <w:lang w:eastAsia="zh-CN"/>
        </w:rPr>
        <w:t>t</w:t>
      </w:r>
      <w:r w:rsidRPr="002F740A">
        <w:rPr>
          <w:rFonts w:ascii="Times New Roman" w:eastAsiaTheme="minorEastAsia" w:hAnsi="Times New Roman" w:cs="Arial"/>
          <w:szCs w:val="20"/>
          <w:lang w:eastAsia="zh-CN"/>
        </w:rPr>
        <w:t>he introduction of an architectural paradigm shift in the middle of a mature generation would have risked fragmentation of ongoing deployments. This point suggests that it could be fine to consider it for the next generation</w:t>
      </w:r>
    </w:p>
    <w:p w14:paraId="507A14EF" w14:textId="77777777" w:rsidR="00661BF3" w:rsidRPr="002F740A" w:rsidRDefault="00661BF3" w:rsidP="00661BF3">
      <w:pPr>
        <w:pStyle w:val="ListParagraph"/>
        <w:numPr>
          <w:ilvl w:val="0"/>
          <w:numId w:val="9"/>
        </w:numPr>
        <w:overflowPunct w:val="0"/>
        <w:autoSpaceDE w:val="0"/>
        <w:autoSpaceDN w:val="0"/>
        <w:adjustRightInd w:val="0"/>
        <w:spacing w:before="120"/>
        <w:ind w:leftChars="0"/>
        <w:jc w:val="both"/>
        <w:rPr>
          <w:rFonts w:ascii="Times New Roman" w:eastAsiaTheme="minorEastAsia" w:hAnsi="Times New Roman" w:cs="Arial"/>
          <w:szCs w:val="20"/>
          <w:lang w:eastAsia="zh-CN"/>
        </w:rPr>
      </w:pPr>
      <w:r w:rsidRPr="002F740A">
        <w:rPr>
          <w:rFonts w:ascii="Times New Roman" w:eastAsiaTheme="minorEastAsia" w:hAnsi="Times New Roman" w:cs="Arial"/>
          <w:szCs w:val="20"/>
          <w:lang w:eastAsia="zh-CN"/>
        </w:rPr>
        <w:t>the proposed approach was limited to N2 interface only, without a comprehensive RAN-CN framework. This point suggests that a general framework also including UE-CN interaction (i.e., N1 interface) and RAN-CN for the user plane (i.e., N3 interface) could be considered for the next generation</w:t>
      </w:r>
    </w:p>
    <w:p w14:paraId="7681FFD2" w14:textId="33AD208C" w:rsidR="00661BF3" w:rsidRPr="002F740A" w:rsidRDefault="00661BF3" w:rsidP="00661BF3">
      <w:pPr>
        <w:pStyle w:val="ListParagraph"/>
        <w:numPr>
          <w:ilvl w:val="0"/>
          <w:numId w:val="9"/>
        </w:numPr>
        <w:overflowPunct w:val="0"/>
        <w:autoSpaceDE w:val="0"/>
        <w:autoSpaceDN w:val="0"/>
        <w:adjustRightInd w:val="0"/>
        <w:spacing w:before="120"/>
        <w:ind w:leftChars="0"/>
        <w:jc w:val="both"/>
        <w:rPr>
          <w:rFonts w:ascii="Times New Roman" w:eastAsiaTheme="minorEastAsia" w:hAnsi="Times New Roman" w:cs="Arial"/>
          <w:szCs w:val="20"/>
          <w:lang w:eastAsia="zh-CN"/>
        </w:rPr>
      </w:pPr>
      <w:r w:rsidRPr="002F740A">
        <w:rPr>
          <w:rFonts w:ascii="Times New Roman" w:eastAsiaTheme="minorEastAsia" w:hAnsi="Times New Roman" w:cs="Arial"/>
          <w:szCs w:val="20"/>
          <w:lang w:eastAsia="zh-CN"/>
        </w:rPr>
        <w:t>the introduction of the SB</w:t>
      </w:r>
      <w:r w:rsidR="00AB26A1">
        <w:rPr>
          <w:rFonts w:ascii="Times New Roman" w:eastAsiaTheme="minorEastAsia" w:hAnsi="Times New Roman" w:cs="Arial"/>
          <w:szCs w:val="20"/>
          <w:lang w:eastAsia="zh-CN"/>
        </w:rPr>
        <w:t>I</w:t>
      </w:r>
      <w:r w:rsidRPr="002F740A">
        <w:rPr>
          <w:rFonts w:ascii="Times New Roman" w:eastAsiaTheme="minorEastAsia" w:hAnsi="Times New Roman" w:cs="Arial"/>
          <w:szCs w:val="20"/>
          <w:lang w:eastAsia="zh-CN"/>
        </w:rPr>
        <w:t xml:space="preserve"> at that stage (i.e., in the middle of a 5G generation) would have required maintaining both protocol-based and service-based solutions in parallel, adding complexity. This point suggests that addressing the SBA approach in a new generation will avoid the issue</w:t>
      </w:r>
    </w:p>
    <w:p w14:paraId="744003D0" w14:textId="77777777" w:rsidR="00661BF3" w:rsidRDefault="00661BF3" w:rsidP="00661BF3">
      <w:pPr>
        <w:pStyle w:val="00BodyText"/>
        <w:tabs>
          <w:tab w:val="left" w:pos="9072"/>
        </w:tabs>
        <w:spacing w:after="120"/>
        <w:jc w:val="both"/>
        <w:rPr>
          <w:rFonts w:ascii="Times New Roman" w:hAnsi="Times New Roman"/>
          <w:sz w:val="20"/>
          <w:lang w:val="en-GB"/>
        </w:rPr>
      </w:pPr>
    </w:p>
    <w:p w14:paraId="56DF2B63" w14:textId="1CF35C95" w:rsidR="00661BF3" w:rsidRPr="002F740A" w:rsidRDefault="00661BF3" w:rsidP="00661BF3">
      <w:pPr>
        <w:pStyle w:val="00BodyText"/>
        <w:tabs>
          <w:tab w:val="left" w:pos="9072"/>
        </w:tabs>
        <w:spacing w:after="120"/>
        <w:jc w:val="both"/>
        <w:rPr>
          <w:rFonts w:ascii="Times New Roman" w:hAnsi="Times New Roman"/>
          <w:sz w:val="20"/>
          <w:lang w:val="en-GB"/>
        </w:rPr>
      </w:pPr>
      <w:r w:rsidRPr="002F740A">
        <w:rPr>
          <w:rFonts w:ascii="Times New Roman" w:hAnsi="Times New Roman"/>
          <w:sz w:val="20"/>
          <w:lang w:val="en-GB"/>
        </w:rPr>
        <w:t>As a result, the consensus was that such a change of paradigm could only be realistically addressed at the beginning of a new generation. Introducing SB</w:t>
      </w:r>
      <w:r w:rsidR="00AB26A1">
        <w:rPr>
          <w:rFonts w:ascii="Times New Roman" w:hAnsi="Times New Roman"/>
          <w:sz w:val="20"/>
          <w:lang w:val="en-GB"/>
        </w:rPr>
        <w:t>I</w:t>
      </w:r>
      <w:r w:rsidRPr="002F740A">
        <w:rPr>
          <w:rFonts w:ascii="Times New Roman" w:hAnsi="Times New Roman"/>
          <w:sz w:val="20"/>
          <w:lang w:val="en-GB"/>
        </w:rPr>
        <w:t xml:space="preserve"> in RAN</w:t>
      </w:r>
      <w:r w:rsidR="00AB26A1">
        <w:rPr>
          <w:rFonts w:ascii="Times New Roman" w:hAnsi="Times New Roman"/>
          <w:sz w:val="20"/>
          <w:lang w:val="en-GB"/>
        </w:rPr>
        <w:t>-CN</w:t>
      </w:r>
      <w:r w:rsidRPr="002F740A">
        <w:rPr>
          <w:rFonts w:ascii="Times New Roman" w:hAnsi="Times New Roman"/>
          <w:sz w:val="20"/>
          <w:lang w:val="en-GB"/>
        </w:rPr>
        <w:t xml:space="preserve"> as part of 6G system design ensures that the architecture can be conceived holistically, avoiding mid-generation disruptions and guaranteeing alignment with </w:t>
      </w:r>
      <w:r>
        <w:rPr>
          <w:rFonts w:ascii="Times New Roman" w:hAnsi="Times New Roman"/>
          <w:sz w:val="20"/>
          <w:lang w:val="en-GB"/>
        </w:rPr>
        <w:t>CN</w:t>
      </w:r>
      <w:r w:rsidRPr="002F740A">
        <w:rPr>
          <w:rFonts w:ascii="Times New Roman" w:hAnsi="Times New Roman"/>
          <w:sz w:val="20"/>
          <w:lang w:val="en-GB"/>
        </w:rPr>
        <w:t xml:space="preserve"> evolution. Hence, it follows that the advent of 6G represents the appropriate timing to study the feasibility of introducing SB</w:t>
      </w:r>
      <w:r w:rsidR="0063549B">
        <w:rPr>
          <w:rFonts w:ascii="Times New Roman" w:hAnsi="Times New Roman"/>
          <w:sz w:val="20"/>
          <w:lang w:val="en-GB"/>
        </w:rPr>
        <w:t>I</w:t>
      </w:r>
      <w:r w:rsidRPr="002F740A">
        <w:rPr>
          <w:rFonts w:ascii="Times New Roman" w:hAnsi="Times New Roman"/>
          <w:sz w:val="20"/>
          <w:lang w:val="en-GB"/>
        </w:rPr>
        <w:t xml:space="preserve"> </w:t>
      </w:r>
      <w:r w:rsidR="0063549B">
        <w:rPr>
          <w:rFonts w:ascii="Times New Roman" w:hAnsi="Times New Roman"/>
          <w:sz w:val="20"/>
          <w:lang w:val="en-GB"/>
        </w:rPr>
        <w:t>between</w:t>
      </w:r>
      <w:r w:rsidRPr="002F740A">
        <w:rPr>
          <w:rFonts w:ascii="Times New Roman" w:hAnsi="Times New Roman"/>
          <w:sz w:val="20"/>
          <w:lang w:val="en-GB"/>
        </w:rPr>
        <w:t xml:space="preserve"> RAN</w:t>
      </w:r>
      <w:r w:rsidR="0063549B">
        <w:rPr>
          <w:rFonts w:ascii="Times New Roman" w:hAnsi="Times New Roman"/>
          <w:sz w:val="20"/>
          <w:lang w:val="en-GB"/>
        </w:rPr>
        <w:t xml:space="preserve"> and CN</w:t>
      </w:r>
      <w:r w:rsidRPr="002F740A">
        <w:rPr>
          <w:rFonts w:ascii="Times New Roman" w:hAnsi="Times New Roman"/>
          <w:sz w:val="20"/>
          <w:lang w:val="en-GB"/>
        </w:rPr>
        <w:t>. If not addressed from the outset, such a change would likely remain excluded, just as it was during the 5G cycle.</w:t>
      </w:r>
    </w:p>
    <w:p w14:paraId="4A90534D" w14:textId="19B1AC03" w:rsidR="00661BF3" w:rsidRPr="00887C54" w:rsidRDefault="00661BF3" w:rsidP="00661BF3">
      <w:pPr>
        <w:overflowPunct w:val="0"/>
        <w:autoSpaceDE w:val="0"/>
        <w:autoSpaceDN w:val="0"/>
        <w:adjustRightInd w:val="0"/>
        <w:spacing w:before="120" w:after="120"/>
        <w:jc w:val="both"/>
        <w:rPr>
          <w:rFonts w:eastAsiaTheme="minorEastAsia" w:cs="Arial"/>
          <w:b/>
          <w:bCs/>
          <w:lang w:eastAsia="zh-CN"/>
        </w:rPr>
      </w:pPr>
      <w:r w:rsidRPr="00887C54">
        <w:rPr>
          <w:rFonts w:eastAsiaTheme="minorEastAsia" w:cs="Arial"/>
          <w:b/>
          <w:bCs/>
          <w:lang w:eastAsia="zh-CN"/>
        </w:rPr>
        <w:lastRenderedPageBreak/>
        <w:t>Observation 1: The introduction of the new generation (i.e., 6G) is the best timing for addressing a feasibility study on a RAN</w:t>
      </w:r>
      <w:r w:rsidR="001322E1">
        <w:rPr>
          <w:rFonts w:eastAsiaTheme="minorEastAsia" w:cs="Arial"/>
          <w:b/>
          <w:bCs/>
          <w:lang w:eastAsia="zh-CN"/>
        </w:rPr>
        <w:t>-CN</w:t>
      </w:r>
      <w:r w:rsidRPr="00887C54">
        <w:rPr>
          <w:rFonts w:eastAsiaTheme="minorEastAsia" w:cs="Arial"/>
          <w:b/>
          <w:bCs/>
          <w:lang w:eastAsia="zh-CN"/>
        </w:rPr>
        <w:t xml:space="preserve"> </w:t>
      </w:r>
      <w:r w:rsidR="00720612">
        <w:rPr>
          <w:rFonts w:eastAsiaTheme="minorEastAsia" w:cs="Arial"/>
          <w:b/>
          <w:bCs/>
          <w:lang w:eastAsia="zh-CN"/>
        </w:rPr>
        <w:t xml:space="preserve">interface </w:t>
      </w:r>
      <w:r w:rsidRPr="00887C54">
        <w:rPr>
          <w:rFonts w:eastAsiaTheme="minorEastAsia" w:cs="Arial"/>
          <w:b/>
          <w:bCs/>
          <w:lang w:eastAsia="zh-CN"/>
        </w:rPr>
        <w:t xml:space="preserve">paradigm change towards </w:t>
      </w:r>
      <w:r w:rsidR="006A5C7E">
        <w:rPr>
          <w:rFonts w:eastAsiaTheme="minorEastAsia" w:cs="Arial"/>
          <w:b/>
          <w:bCs/>
          <w:lang w:eastAsia="zh-CN"/>
        </w:rPr>
        <w:t>an</w:t>
      </w:r>
      <w:r w:rsidRPr="00887C54">
        <w:rPr>
          <w:rFonts w:eastAsiaTheme="minorEastAsia" w:cs="Arial"/>
          <w:b/>
          <w:bCs/>
          <w:lang w:eastAsia="zh-CN"/>
        </w:rPr>
        <w:t xml:space="preserve"> SB</w:t>
      </w:r>
      <w:r w:rsidR="00720612">
        <w:rPr>
          <w:rFonts w:eastAsiaTheme="minorEastAsia" w:cs="Arial"/>
          <w:b/>
          <w:bCs/>
          <w:lang w:eastAsia="zh-CN"/>
        </w:rPr>
        <w:t>I</w:t>
      </w:r>
      <w:r w:rsidRPr="00887C54">
        <w:rPr>
          <w:rFonts w:eastAsiaTheme="minorEastAsia" w:cs="Arial"/>
          <w:b/>
          <w:bCs/>
          <w:lang w:eastAsia="zh-CN"/>
        </w:rPr>
        <w:t xml:space="preserve">. </w:t>
      </w:r>
    </w:p>
    <w:p w14:paraId="1DD87EC0" w14:textId="2BEB8C96" w:rsidR="00661BF3" w:rsidRDefault="00282479" w:rsidP="00661BF3">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Of course, any</w:t>
      </w:r>
      <w:r w:rsidR="00661BF3" w:rsidRPr="00887C54">
        <w:rPr>
          <w:rFonts w:ascii="Times New Roman" w:hAnsi="Times New Roman"/>
          <w:sz w:val="20"/>
          <w:lang w:val="en-GB"/>
        </w:rPr>
        <w:t xml:space="preserve"> work </w:t>
      </w:r>
      <w:r>
        <w:rPr>
          <w:rFonts w:ascii="Times New Roman" w:hAnsi="Times New Roman"/>
          <w:sz w:val="20"/>
          <w:lang w:val="en-GB"/>
        </w:rPr>
        <w:t xml:space="preserve">on SBI </w:t>
      </w:r>
      <w:r w:rsidR="00661BF3" w:rsidRPr="00887C54">
        <w:rPr>
          <w:rFonts w:ascii="Times New Roman" w:hAnsi="Times New Roman"/>
          <w:sz w:val="20"/>
          <w:lang w:val="en-GB"/>
        </w:rPr>
        <w:t xml:space="preserve">will require coordination with SA working groups (e.g., SA1 for use cases and requirements, SA2 for architecture, SA3 for security, SA5 for management) to ensure that </w:t>
      </w:r>
      <w:r w:rsidR="006415B5">
        <w:rPr>
          <w:rFonts w:ascii="Times New Roman" w:hAnsi="Times New Roman"/>
          <w:sz w:val="20"/>
          <w:lang w:val="en-GB"/>
        </w:rPr>
        <w:t xml:space="preserve">RAN-CN </w:t>
      </w:r>
      <w:r w:rsidR="00661BF3" w:rsidRPr="00887C54">
        <w:rPr>
          <w:rFonts w:ascii="Times New Roman" w:hAnsi="Times New Roman"/>
          <w:sz w:val="20"/>
          <w:lang w:val="en-GB"/>
        </w:rPr>
        <w:t>SB</w:t>
      </w:r>
      <w:r w:rsidR="006415B5">
        <w:rPr>
          <w:rFonts w:ascii="Times New Roman" w:hAnsi="Times New Roman"/>
          <w:sz w:val="20"/>
          <w:lang w:val="en-GB"/>
        </w:rPr>
        <w:t xml:space="preserve">I </w:t>
      </w:r>
      <w:r w:rsidR="00661BF3" w:rsidRPr="00887C54">
        <w:rPr>
          <w:rFonts w:ascii="Times New Roman" w:hAnsi="Times New Roman"/>
          <w:sz w:val="20"/>
          <w:lang w:val="en-GB"/>
        </w:rPr>
        <w:t>is designed consistently with the broader 6G system framework.</w:t>
      </w:r>
    </w:p>
    <w:p w14:paraId="4C91CD13" w14:textId="19E76ED1" w:rsidR="00C406E5" w:rsidRDefault="00C406E5" w:rsidP="00C406E5">
      <w:pPr>
        <w:pStyle w:val="Heading2"/>
        <w:numPr>
          <w:ilvl w:val="1"/>
          <w:numId w:val="1"/>
        </w:numPr>
        <w:tabs>
          <w:tab w:val="num" w:pos="360"/>
          <w:tab w:val="num" w:pos="1134"/>
        </w:tabs>
        <w:ind w:left="1440" w:hanging="1440"/>
      </w:pPr>
      <w:r>
        <w:t xml:space="preserve">Benefits of introducing </w:t>
      </w:r>
      <w:r w:rsidR="00A80829">
        <w:t>an</w:t>
      </w:r>
      <w:r>
        <w:t xml:space="preserve"> SBA approach</w:t>
      </w:r>
    </w:p>
    <w:p w14:paraId="713C417F" w14:textId="77777777" w:rsidR="00736445" w:rsidRDefault="00C406E5" w:rsidP="00C406E5">
      <w:pPr>
        <w:pStyle w:val="00BodyText"/>
        <w:tabs>
          <w:tab w:val="left" w:pos="9072"/>
        </w:tabs>
        <w:spacing w:after="120"/>
        <w:jc w:val="both"/>
        <w:rPr>
          <w:rFonts w:ascii="Times New Roman" w:hAnsi="Times New Roman"/>
          <w:sz w:val="20"/>
          <w:lang w:val="en-GB"/>
        </w:rPr>
      </w:pPr>
      <w:r w:rsidRPr="00887C54">
        <w:rPr>
          <w:rFonts w:ascii="Times New Roman" w:hAnsi="Times New Roman"/>
          <w:sz w:val="20"/>
          <w:lang w:val="en-GB"/>
        </w:rPr>
        <w:t xml:space="preserve">The 5G network design established a clear separation between the RAN and the CN, with only a few control-plane and user-plane interfaces crossing the two traditionally distinct domains. While this separation enabled standalone operation and decoupling of the two domains, the increasing trend of cloudification has led to limitations in addressing new use cases and requirements, particularly when it comes to tight integration of resources with radio access network functions. In contrast, SBA </w:t>
      </w:r>
      <w:r w:rsidR="00B77847">
        <w:rPr>
          <w:rFonts w:ascii="Times New Roman" w:hAnsi="Times New Roman"/>
          <w:sz w:val="20"/>
          <w:lang w:val="en-GB"/>
        </w:rPr>
        <w:t xml:space="preserve">can </w:t>
      </w:r>
      <w:r w:rsidRPr="00887C54">
        <w:rPr>
          <w:rFonts w:ascii="Times New Roman" w:hAnsi="Times New Roman"/>
          <w:sz w:val="20"/>
          <w:lang w:val="en-GB"/>
        </w:rPr>
        <w:t>offer several significant advantages</w:t>
      </w:r>
      <w:r w:rsidR="009E569D">
        <w:rPr>
          <w:rFonts w:ascii="Times New Roman" w:hAnsi="Times New Roman"/>
          <w:sz w:val="20"/>
          <w:lang w:val="en-GB"/>
        </w:rPr>
        <w:t xml:space="preserve">, </w:t>
      </w:r>
      <w:r w:rsidRPr="00887C54">
        <w:rPr>
          <w:rFonts w:ascii="Times New Roman" w:hAnsi="Times New Roman"/>
          <w:sz w:val="20"/>
          <w:lang w:val="en-GB"/>
        </w:rPr>
        <w:t xml:space="preserve">well </w:t>
      </w:r>
      <w:r w:rsidR="009E569D">
        <w:rPr>
          <w:rFonts w:ascii="Times New Roman" w:hAnsi="Times New Roman"/>
          <w:sz w:val="20"/>
          <w:lang w:val="en-GB"/>
        </w:rPr>
        <w:t xml:space="preserve">aligned </w:t>
      </w:r>
      <w:r w:rsidRPr="00887C54">
        <w:rPr>
          <w:rFonts w:ascii="Times New Roman" w:hAnsi="Times New Roman"/>
          <w:sz w:val="20"/>
          <w:lang w:val="en-GB"/>
        </w:rPr>
        <w:t>with the ongoing shift towards software-driven, modular network designs, but they also highlight some of the shortcomings of the traditional protocol-based approach</w:t>
      </w:r>
      <w:r w:rsidR="00C1569E">
        <w:rPr>
          <w:rFonts w:ascii="Times New Roman" w:hAnsi="Times New Roman"/>
          <w:sz w:val="20"/>
          <w:lang w:val="en-GB"/>
        </w:rPr>
        <w:t>.</w:t>
      </w:r>
    </w:p>
    <w:p w14:paraId="107523F4" w14:textId="58587DB9" w:rsidR="00C406E5" w:rsidRPr="00887C54" w:rsidRDefault="00736445" w:rsidP="00C406E5">
      <w:pPr>
        <w:pStyle w:val="00BodyText"/>
        <w:tabs>
          <w:tab w:val="left" w:pos="9072"/>
        </w:tabs>
        <w:spacing w:after="120"/>
        <w:jc w:val="both"/>
        <w:rPr>
          <w:rFonts w:ascii="Times New Roman" w:eastAsiaTheme="minorEastAsia" w:hAnsi="Times New Roman" w:cs="Arial"/>
          <w:lang w:eastAsia="zh-CN"/>
        </w:rPr>
      </w:pPr>
      <w:r w:rsidRPr="00736445">
        <w:rPr>
          <w:rFonts w:ascii="Times New Roman" w:hAnsi="Times New Roman"/>
          <w:sz w:val="20"/>
          <w:lang w:val="en-GB"/>
        </w:rPr>
        <w:t xml:space="preserve">A comparative analysis between the service-based </w:t>
      </w:r>
      <w:r>
        <w:rPr>
          <w:rFonts w:ascii="Times New Roman" w:hAnsi="Times New Roman"/>
          <w:sz w:val="20"/>
          <w:lang w:val="en-GB"/>
        </w:rPr>
        <w:t xml:space="preserve">approach </w:t>
      </w:r>
      <w:r w:rsidRPr="00736445">
        <w:rPr>
          <w:rFonts w:ascii="Times New Roman" w:hAnsi="Times New Roman"/>
          <w:sz w:val="20"/>
          <w:lang w:val="en-GB"/>
        </w:rPr>
        <w:t xml:space="preserve">and </w:t>
      </w:r>
      <w:r w:rsidR="00C660DE">
        <w:rPr>
          <w:rFonts w:ascii="Times New Roman" w:hAnsi="Times New Roman"/>
          <w:sz w:val="20"/>
          <w:lang w:val="en-GB"/>
        </w:rPr>
        <w:t xml:space="preserve">the traditional </w:t>
      </w:r>
      <w:r w:rsidRPr="00736445">
        <w:rPr>
          <w:rFonts w:ascii="Times New Roman" w:hAnsi="Times New Roman"/>
          <w:sz w:val="20"/>
          <w:lang w:val="en-GB"/>
        </w:rPr>
        <w:t>protocol-based approach, aimed at highlighting their respective benefits and constraints, has been conducted in [</w:t>
      </w:r>
      <w:r w:rsidR="00815DBC">
        <w:rPr>
          <w:rFonts w:ascii="Times New Roman" w:hAnsi="Times New Roman"/>
          <w:sz w:val="20"/>
          <w:lang w:val="en-GB"/>
        </w:rPr>
        <w:t>5</w:t>
      </w:r>
      <w:r w:rsidRPr="00736445">
        <w:rPr>
          <w:rFonts w:ascii="Times New Roman" w:hAnsi="Times New Roman"/>
          <w:sz w:val="20"/>
          <w:lang w:val="en-GB"/>
        </w:rPr>
        <w:t xml:space="preserve">] and is summarized in </w:t>
      </w:r>
      <w:r w:rsidR="009C4A0F">
        <w:rPr>
          <w:rFonts w:ascii="Times New Roman" w:hAnsi="Times New Roman"/>
          <w:sz w:val="20"/>
          <w:lang w:val="en-GB"/>
        </w:rPr>
        <w:t>the T</w:t>
      </w:r>
      <w:r w:rsidR="00C406E5" w:rsidRPr="00887C54">
        <w:rPr>
          <w:rFonts w:ascii="Times New Roman" w:hAnsi="Times New Roman"/>
          <w:sz w:val="20"/>
          <w:lang w:val="en-GB"/>
        </w:rPr>
        <w:t>able 1</w:t>
      </w:r>
      <w:r w:rsidR="00E23AFE">
        <w:rPr>
          <w:rFonts w:ascii="Times New Roman" w:hAnsi="Times New Roman"/>
          <w:sz w:val="20"/>
          <w:lang w:val="en-GB"/>
        </w:rPr>
        <w:t xml:space="preserve"> below</w:t>
      </w:r>
      <w:r w:rsidR="00C406E5" w:rsidRPr="00887C54">
        <w:rPr>
          <w:rFonts w:ascii="Times New Roman" w:hAnsi="Times New Roman"/>
          <w:sz w:val="20"/>
          <w:lang w:val="en-GB"/>
        </w:rPr>
        <w:t xml:space="preserve">. </w:t>
      </w:r>
    </w:p>
    <w:p w14:paraId="78F0F724" w14:textId="77777777" w:rsidR="00C406E5" w:rsidRDefault="00C406E5" w:rsidP="00C406E5"/>
    <w:tbl>
      <w:tblPr>
        <w:tblW w:w="0" w:type="auto"/>
        <w:tblCellSpacing w:w="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1935"/>
        <w:gridCol w:w="4555"/>
        <w:gridCol w:w="3141"/>
      </w:tblGrid>
      <w:tr w:rsidR="00C406E5" w:rsidRPr="006251E2" w14:paraId="23D43787" w14:textId="77777777" w:rsidTr="00795893">
        <w:trPr>
          <w:tblHeader/>
          <w:tblCellSpacing w:w="15" w:type="dxa"/>
        </w:trPr>
        <w:tc>
          <w:tcPr>
            <w:tcW w:w="0" w:type="auto"/>
            <w:vAlign w:val="center"/>
            <w:hideMark/>
          </w:tcPr>
          <w:p w14:paraId="4F46266D" w14:textId="77777777" w:rsidR="00C406E5" w:rsidRPr="00A87481" w:rsidRDefault="00C406E5" w:rsidP="00746E71">
            <w:pPr>
              <w:jc w:val="center"/>
              <w:rPr>
                <w:b/>
                <w:bCs/>
                <w:lang w:val="en-US"/>
              </w:rPr>
            </w:pPr>
            <w:r w:rsidRPr="00A87481">
              <w:rPr>
                <w:b/>
                <w:bCs/>
                <w:lang w:val="en-US"/>
              </w:rPr>
              <w:t>Aspect</w:t>
            </w:r>
          </w:p>
        </w:tc>
        <w:tc>
          <w:tcPr>
            <w:tcW w:w="0" w:type="auto"/>
            <w:vAlign w:val="center"/>
            <w:hideMark/>
          </w:tcPr>
          <w:p w14:paraId="513CF14C" w14:textId="77777777" w:rsidR="00C406E5" w:rsidRPr="00A87481" w:rsidRDefault="00C406E5" w:rsidP="00746E71">
            <w:pPr>
              <w:jc w:val="center"/>
              <w:rPr>
                <w:b/>
                <w:bCs/>
                <w:lang w:val="en-US"/>
              </w:rPr>
            </w:pPr>
            <w:r w:rsidRPr="00A87481">
              <w:rPr>
                <w:b/>
                <w:bCs/>
                <w:lang w:val="en-US"/>
              </w:rPr>
              <w:t>Service-Based Architecture (SBA)</w:t>
            </w:r>
          </w:p>
        </w:tc>
        <w:tc>
          <w:tcPr>
            <w:tcW w:w="0" w:type="auto"/>
            <w:vAlign w:val="center"/>
            <w:hideMark/>
          </w:tcPr>
          <w:p w14:paraId="2A01D850" w14:textId="77777777" w:rsidR="00C406E5" w:rsidRPr="00A87481" w:rsidRDefault="00C406E5" w:rsidP="00746E71">
            <w:pPr>
              <w:jc w:val="center"/>
              <w:rPr>
                <w:b/>
                <w:bCs/>
                <w:lang w:val="en-US"/>
              </w:rPr>
            </w:pPr>
            <w:r w:rsidRPr="00A87481">
              <w:rPr>
                <w:b/>
                <w:bCs/>
                <w:lang w:val="en-US"/>
              </w:rPr>
              <w:t>Protocol-Based Architecture (PBA)</w:t>
            </w:r>
          </w:p>
        </w:tc>
      </w:tr>
      <w:tr w:rsidR="00C406E5" w:rsidRPr="006251E2" w14:paraId="30C12F2A" w14:textId="77777777" w:rsidTr="00795893">
        <w:trPr>
          <w:tblCellSpacing w:w="15" w:type="dxa"/>
        </w:trPr>
        <w:tc>
          <w:tcPr>
            <w:tcW w:w="0" w:type="auto"/>
            <w:vAlign w:val="center"/>
            <w:hideMark/>
          </w:tcPr>
          <w:p w14:paraId="1F62EDF1" w14:textId="77777777" w:rsidR="00C406E5" w:rsidRPr="00A87481" w:rsidRDefault="00C406E5" w:rsidP="00795893">
            <w:pPr>
              <w:rPr>
                <w:lang w:val="en-US"/>
              </w:rPr>
            </w:pPr>
            <w:r w:rsidRPr="00A87481">
              <w:rPr>
                <w:b/>
                <w:bCs/>
                <w:lang w:val="en-US"/>
              </w:rPr>
              <w:t>Modularity &amp; Flexibility</w:t>
            </w:r>
          </w:p>
        </w:tc>
        <w:tc>
          <w:tcPr>
            <w:tcW w:w="0" w:type="auto"/>
            <w:vAlign w:val="center"/>
            <w:hideMark/>
          </w:tcPr>
          <w:p w14:paraId="314EFD5C" w14:textId="77777777" w:rsidR="00C406E5" w:rsidRPr="00A87481" w:rsidRDefault="00C406E5" w:rsidP="00795893">
            <w:pPr>
              <w:rPr>
                <w:lang w:val="en-US"/>
              </w:rPr>
            </w:pPr>
            <w:r w:rsidRPr="00A87481">
              <w:rPr>
                <w:rFonts w:ascii="Segoe UI Symbol" w:hAnsi="Segoe UI Symbol" w:cs="Segoe UI Symbol"/>
                <w:lang w:val="en-US"/>
              </w:rPr>
              <w:t>✓</w:t>
            </w:r>
            <w:r w:rsidRPr="00A87481">
              <w:rPr>
                <w:lang w:val="en-US"/>
              </w:rPr>
              <w:t xml:space="preserve"> Highly modular: functions exposed as independent, reusable services via APIs</w:t>
            </w:r>
          </w:p>
        </w:tc>
        <w:tc>
          <w:tcPr>
            <w:tcW w:w="0" w:type="auto"/>
            <w:vAlign w:val="center"/>
            <w:hideMark/>
          </w:tcPr>
          <w:p w14:paraId="3E5A7ED9" w14:textId="77777777" w:rsidR="00C406E5" w:rsidRPr="00A87481" w:rsidRDefault="00C406E5" w:rsidP="00795893">
            <w:pPr>
              <w:rPr>
                <w:lang w:val="en-US"/>
              </w:rPr>
            </w:pPr>
            <w:r w:rsidRPr="00A87481">
              <w:rPr>
                <w:rFonts w:ascii="Segoe UI Symbol" w:hAnsi="Segoe UI Symbol" w:cs="Segoe UI Symbol"/>
                <w:lang w:val="en-US"/>
              </w:rPr>
              <w:t>✗</w:t>
            </w:r>
            <w:r w:rsidRPr="00A87481">
              <w:rPr>
                <w:lang w:val="en-US"/>
              </w:rPr>
              <w:t xml:space="preserve"> Rigid layering with tightly coupled protocol stacks</w:t>
            </w:r>
          </w:p>
        </w:tc>
      </w:tr>
      <w:tr w:rsidR="00C406E5" w:rsidRPr="006251E2" w14:paraId="4F3D1AA6" w14:textId="77777777" w:rsidTr="00795893">
        <w:trPr>
          <w:tblCellSpacing w:w="15" w:type="dxa"/>
        </w:trPr>
        <w:tc>
          <w:tcPr>
            <w:tcW w:w="0" w:type="auto"/>
            <w:vAlign w:val="center"/>
            <w:hideMark/>
          </w:tcPr>
          <w:p w14:paraId="7E3B1A0C" w14:textId="77777777" w:rsidR="00C406E5" w:rsidRPr="00A87481" w:rsidRDefault="00C406E5" w:rsidP="00795893">
            <w:pPr>
              <w:rPr>
                <w:lang w:val="en-US"/>
              </w:rPr>
            </w:pPr>
            <w:r w:rsidRPr="00A87481">
              <w:rPr>
                <w:b/>
                <w:bCs/>
                <w:lang w:val="en-US"/>
              </w:rPr>
              <w:t>Interoperability</w:t>
            </w:r>
          </w:p>
        </w:tc>
        <w:tc>
          <w:tcPr>
            <w:tcW w:w="0" w:type="auto"/>
            <w:vAlign w:val="center"/>
            <w:hideMark/>
          </w:tcPr>
          <w:p w14:paraId="3C633C9D" w14:textId="77777777" w:rsidR="00C406E5" w:rsidRPr="00A87481" w:rsidRDefault="00C406E5" w:rsidP="00795893">
            <w:pPr>
              <w:rPr>
                <w:lang w:val="en-US"/>
              </w:rPr>
            </w:pPr>
            <w:r w:rsidRPr="00A87481">
              <w:rPr>
                <w:rFonts w:ascii="Segoe UI Symbol" w:hAnsi="Segoe UI Symbol" w:cs="Segoe UI Symbol"/>
                <w:lang w:val="en-US"/>
              </w:rPr>
              <w:t>✓</w:t>
            </w:r>
            <w:r w:rsidRPr="00A87481">
              <w:rPr>
                <w:lang w:val="en-US"/>
              </w:rPr>
              <w:t xml:space="preserve"> Enables vendor-agnostic integration through open, standardized interfaces (e.g., REST)</w:t>
            </w:r>
          </w:p>
        </w:tc>
        <w:tc>
          <w:tcPr>
            <w:tcW w:w="0" w:type="auto"/>
            <w:vAlign w:val="center"/>
            <w:hideMark/>
          </w:tcPr>
          <w:p w14:paraId="46192F6C" w14:textId="77777777" w:rsidR="00C406E5" w:rsidRPr="00A87481" w:rsidRDefault="00C406E5" w:rsidP="00795893">
            <w:pPr>
              <w:rPr>
                <w:lang w:val="en-US"/>
              </w:rPr>
            </w:pPr>
            <w:r w:rsidRPr="00A87481">
              <w:rPr>
                <w:rFonts w:ascii="Segoe UI Symbol" w:hAnsi="Segoe UI Symbol" w:cs="Segoe UI Symbol"/>
                <w:lang w:val="en-US"/>
              </w:rPr>
              <w:t>✗</w:t>
            </w:r>
            <w:r w:rsidRPr="00A87481">
              <w:rPr>
                <w:lang w:val="en-US"/>
              </w:rPr>
              <w:t xml:space="preserve"> Interfaces often proprietary with specific communication patterns</w:t>
            </w:r>
          </w:p>
        </w:tc>
      </w:tr>
      <w:tr w:rsidR="00C406E5" w:rsidRPr="006251E2" w14:paraId="3D79A2F1" w14:textId="77777777" w:rsidTr="00795893">
        <w:trPr>
          <w:tblCellSpacing w:w="15" w:type="dxa"/>
        </w:trPr>
        <w:tc>
          <w:tcPr>
            <w:tcW w:w="0" w:type="auto"/>
            <w:vAlign w:val="center"/>
            <w:hideMark/>
          </w:tcPr>
          <w:p w14:paraId="76343907" w14:textId="77777777" w:rsidR="00C406E5" w:rsidRPr="00A87481" w:rsidRDefault="00C406E5" w:rsidP="00795893">
            <w:pPr>
              <w:rPr>
                <w:lang w:val="en-US"/>
              </w:rPr>
            </w:pPr>
            <w:r w:rsidRPr="00A87481">
              <w:rPr>
                <w:b/>
                <w:bCs/>
                <w:lang w:val="en-US"/>
              </w:rPr>
              <w:t>Scalability</w:t>
            </w:r>
          </w:p>
        </w:tc>
        <w:tc>
          <w:tcPr>
            <w:tcW w:w="0" w:type="auto"/>
            <w:vAlign w:val="center"/>
            <w:hideMark/>
          </w:tcPr>
          <w:p w14:paraId="4C7CC2DE" w14:textId="77777777" w:rsidR="00C406E5" w:rsidRPr="00A87481" w:rsidRDefault="00C406E5" w:rsidP="00795893">
            <w:pPr>
              <w:rPr>
                <w:lang w:val="en-US"/>
              </w:rPr>
            </w:pPr>
            <w:r w:rsidRPr="00A87481">
              <w:rPr>
                <w:rFonts w:ascii="Segoe UI Symbol" w:hAnsi="Segoe UI Symbol" w:cs="Segoe UI Symbol"/>
                <w:lang w:val="en-US"/>
              </w:rPr>
              <w:t>✓</w:t>
            </w:r>
            <w:r w:rsidRPr="00A87481">
              <w:rPr>
                <w:lang w:val="en-US"/>
              </w:rPr>
              <w:t xml:space="preserve"> Supports dynamic scaling of individual services based on load or demand</w:t>
            </w:r>
          </w:p>
        </w:tc>
        <w:tc>
          <w:tcPr>
            <w:tcW w:w="0" w:type="auto"/>
            <w:vAlign w:val="center"/>
            <w:hideMark/>
          </w:tcPr>
          <w:p w14:paraId="694CAC44" w14:textId="77777777" w:rsidR="00C406E5" w:rsidRPr="00A87481" w:rsidRDefault="00C406E5" w:rsidP="00795893">
            <w:pPr>
              <w:rPr>
                <w:lang w:val="en-US"/>
              </w:rPr>
            </w:pPr>
            <w:r w:rsidRPr="00A87481">
              <w:rPr>
                <w:rFonts w:ascii="Segoe UI Symbol" w:hAnsi="Segoe UI Symbol" w:cs="Segoe UI Symbol"/>
                <w:lang w:val="en-US"/>
              </w:rPr>
              <w:t>✗</w:t>
            </w:r>
            <w:r w:rsidRPr="00A87481">
              <w:rPr>
                <w:lang w:val="en-US"/>
              </w:rPr>
              <w:t xml:space="preserve"> Scaling typically applies to entire network functions or elements</w:t>
            </w:r>
          </w:p>
        </w:tc>
      </w:tr>
      <w:tr w:rsidR="00C406E5" w:rsidRPr="006251E2" w14:paraId="24ABEC08" w14:textId="77777777" w:rsidTr="00795893">
        <w:trPr>
          <w:tblCellSpacing w:w="15" w:type="dxa"/>
        </w:trPr>
        <w:tc>
          <w:tcPr>
            <w:tcW w:w="0" w:type="auto"/>
            <w:vAlign w:val="center"/>
            <w:hideMark/>
          </w:tcPr>
          <w:p w14:paraId="7E6CC326" w14:textId="77777777" w:rsidR="00C406E5" w:rsidRPr="00A87481" w:rsidRDefault="00C406E5" w:rsidP="00795893">
            <w:pPr>
              <w:rPr>
                <w:lang w:val="en-US"/>
              </w:rPr>
            </w:pPr>
            <w:r w:rsidRPr="00A87481">
              <w:rPr>
                <w:b/>
                <w:bCs/>
                <w:lang w:val="en-US"/>
              </w:rPr>
              <w:t>Upgradability</w:t>
            </w:r>
          </w:p>
        </w:tc>
        <w:tc>
          <w:tcPr>
            <w:tcW w:w="0" w:type="auto"/>
            <w:vAlign w:val="center"/>
            <w:hideMark/>
          </w:tcPr>
          <w:p w14:paraId="2D879393" w14:textId="77777777" w:rsidR="00C406E5" w:rsidRPr="00A87481" w:rsidRDefault="00C406E5" w:rsidP="00795893">
            <w:pPr>
              <w:rPr>
                <w:lang w:val="en-US"/>
              </w:rPr>
            </w:pPr>
            <w:r w:rsidRPr="00A87481">
              <w:rPr>
                <w:rFonts w:ascii="Segoe UI Symbol" w:hAnsi="Segoe UI Symbol" w:cs="Segoe UI Symbol"/>
                <w:lang w:val="en-US"/>
              </w:rPr>
              <w:t>✓</w:t>
            </w:r>
            <w:r w:rsidRPr="00A87481">
              <w:rPr>
                <w:lang w:val="en-US"/>
              </w:rPr>
              <w:t xml:space="preserve"> Individual services can be upgraded or replaced independently</w:t>
            </w:r>
          </w:p>
        </w:tc>
        <w:tc>
          <w:tcPr>
            <w:tcW w:w="0" w:type="auto"/>
            <w:vAlign w:val="center"/>
            <w:hideMark/>
          </w:tcPr>
          <w:p w14:paraId="4535312A" w14:textId="77777777" w:rsidR="00C406E5" w:rsidRPr="00A87481" w:rsidRDefault="00C406E5" w:rsidP="00795893">
            <w:pPr>
              <w:rPr>
                <w:lang w:val="en-US"/>
              </w:rPr>
            </w:pPr>
            <w:r w:rsidRPr="00A87481">
              <w:rPr>
                <w:rFonts w:ascii="Segoe UI Symbol" w:hAnsi="Segoe UI Symbol" w:cs="Segoe UI Symbol"/>
                <w:lang w:val="en-US"/>
              </w:rPr>
              <w:t>✗</w:t>
            </w:r>
            <w:r w:rsidRPr="00A87481">
              <w:rPr>
                <w:lang w:val="en-US"/>
              </w:rPr>
              <w:t xml:space="preserve"> Software updates often require revalidation of entire function stack</w:t>
            </w:r>
          </w:p>
        </w:tc>
      </w:tr>
      <w:tr w:rsidR="00C406E5" w:rsidRPr="006251E2" w14:paraId="4DD8DF38" w14:textId="77777777" w:rsidTr="00795893">
        <w:trPr>
          <w:tblCellSpacing w:w="15" w:type="dxa"/>
        </w:trPr>
        <w:tc>
          <w:tcPr>
            <w:tcW w:w="0" w:type="auto"/>
            <w:vAlign w:val="center"/>
            <w:hideMark/>
          </w:tcPr>
          <w:p w14:paraId="728AA53A" w14:textId="77777777" w:rsidR="00C406E5" w:rsidRPr="00A87481" w:rsidRDefault="00C406E5" w:rsidP="00795893">
            <w:pPr>
              <w:rPr>
                <w:lang w:val="en-US"/>
              </w:rPr>
            </w:pPr>
            <w:r w:rsidRPr="00A87481">
              <w:rPr>
                <w:b/>
                <w:bCs/>
                <w:lang w:val="en-US"/>
              </w:rPr>
              <w:t xml:space="preserve">Observability &amp; </w:t>
            </w:r>
            <w:r>
              <w:rPr>
                <w:b/>
                <w:bCs/>
                <w:lang w:val="en-US"/>
              </w:rPr>
              <w:t>Monitoring</w:t>
            </w:r>
          </w:p>
        </w:tc>
        <w:tc>
          <w:tcPr>
            <w:tcW w:w="0" w:type="auto"/>
            <w:vAlign w:val="center"/>
            <w:hideMark/>
          </w:tcPr>
          <w:p w14:paraId="4BF1965C" w14:textId="77777777" w:rsidR="00C406E5" w:rsidRPr="00A87481" w:rsidRDefault="00C406E5" w:rsidP="00795893">
            <w:pPr>
              <w:rPr>
                <w:lang w:val="en-US"/>
              </w:rPr>
            </w:pPr>
            <w:r w:rsidRPr="00A87481">
              <w:rPr>
                <w:rFonts w:ascii="Segoe UI Symbol" w:hAnsi="Segoe UI Symbol" w:cs="Segoe UI Symbol"/>
                <w:lang w:val="en-US"/>
              </w:rPr>
              <w:t>✓</w:t>
            </w:r>
            <w:r w:rsidRPr="00A87481">
              <w:rPr>
                <w:lang w:val="en-US"/>
              </w:rPr>
              <w:t xml:space="preserve"> Fine-grained </w:t>
            </w:r>
            <w:r>
              <w:rPr>
                <w:lang w:val="en-US"/>
              </w:rPr>
              <w:t>monitoring</w:t>
            </w:r>
            <w:r w:rsidRPr="00A87481">
              <w:rPr>
                <w:lang w:val="en-US"/>
              </w:rPr>
              <w:t xml:space="preserve"> per service, enabling better analytics and closed-loop automation</w:t>
            </w:r>
          </w:p>
        </w:tc>
        <w:tc>
          <w:tcPr>
            <w:tcW w:w="0" w:type="auto"/>
            <w:vAlign w:val="center"/>
            <w:hideMark/>
          </w:tcPr>
          <w:p w14:paraId="0E221DAB" w14:textId="77777777" w:rsidR="00C406E5" w:rsidRPr="00A87481" w:rsidRDefault="00C406E5" w:rsidP="00795893">
            <w:pPr>
              <w:rPr>
                <w:lang w:val="en-US"/>
              </w:rPr>
            </w:pPr>
            <w:r w:rsidRPr="00A87481">
              <w:rPr>
                <w:rFonts w:ascii="Segoe UI Symbol" w:hAnsi="Segoe UI Symbol" w:cs="Segoe UI Symbol"/>
                <w:lang w:val="en-US"/>
              </w:rPr>
              <w:t>✗</w:t>
            </w:r>
            <w:r w:rsidRPr="00A87481">
              <w:rPr>
                <w:lang w:val="en-US"/>
              </w:rPr>
              <w:t xml:space="preserve"> Monitoring is often coarse-grained and tied to protocol endpoints</w:t>
            </w:r>
          </w:p>
        </w:tc>
      </w:tr>
      <w:tr w:rsidR="00C406E5" w:rsidRPr="006251E2" w14:paraId="0EBF6887" w14:textId="77777777" w:rsidTr="00795893">
        <w:trPr>
          <w:tblCellSpacing w:w="15" w:type="dxa"/>
        </w:trPr>
        <w:tc>
          <w:tcPr>
            <w:tcW w:w="0" w:type="auto"/>
            <w:vAlign w:val="center"/>
            <w:hideMark/>
          </w:tcPr>
          <w:p w14:paraId="13F846BB" w14:textId="77777777" w:rsidR="00C406E5" w:rsidRPr="00A87481" w:rsidRDefault="00C406E5" w:rsidP="00795893">
            <w:pPr>
              <w:rPr>
                <w:lang w:val="en-US"/>
              </w:rPr>
            </w:pPr>
            <w:r w:rsidRPr="00A87481">
              <w:rPr>
                <w:b/>
                <w:bCs/>
                <w:lang w:val="en-US"/>
              </w:rPr>
              <w:t>Automation &amp; AI Integration</w:t>
            </w:r>
          </w:p>
        </w:tc>
        <w:tc>
          <w:tcPr>
            <w:tcW w:w="0" w:type="auto"/>
            <w:vAlign w:val="center"/>
            <w:hideMark/>
          </w:tcPr>
          <w:p w14:paraId="36BE302D" w14:textId="77777777" w:rsidR="00C406E5" w:rsidRPr="00A87481" w:rsidRDefault="00C406E5" w:rsidP="00795893">
            <w:pPr>
              <w:rPr>
                <w:lang w:val="en-US"/>
              </w:rPr>
            </w:pPr>
            <w:r w:rsidRPr="00A87481">
              <w:rPr>
                <w:rFonts w:ascii="Segoe UI Symbol" w:hAnsi="Segoe UI Symbol" w:cs="Segoe UI Symbol"/>
                <w:lang w:val="en-US"/>
              </w:rPr>
              <w:t>✓</w:t>
            </w:r>
            <w:r w:rsidRPr="00A87481">
              <w:rPr>
                <w:lang w:val="en-US"/>
              </w:rPr>
              <w:t xml:space="preserve"> Natively supports closed-loop automation and AI/ML-based optimization</w:t>
            </w:r>
          </w:p>
        </w:tc>
        <w:tc>
          <w:tcPr>
            <w:tcW w:w="0" w:type="auto"/>
            <w:vAlign w:val="center"/>
            <w:hideMark/>
          </w:tcPr>
          <w:p w14:paraId="394B09B0" w14:textId="77777777" w:rsidR="00C406E5" w:rsidRPr="00A87481" w:rsidRDefault="00C406E5" w:rsidP="00795893">
            <w:pPr>
              <w:rPr>
                <w:lang w:val="en-US"/>
              </w:rPr>
            </w:pPr>
            <w:r w:rsidRPr="00A87481">
              <w:rPr>
                <w:rFonts w:ascii="Segoe UI Symbol" w:hAnsi="Segoe UI Symbol" w:cs="Segoe UI Symbol"/>
                <w:lang w:val="en-US"/>
              </w:rPr>
              <w:t>✗</w:t>
            </w:r>
            <w:r w:rsidRPr="00A87481">
              <w:rPr>
                <w:lang w:val="en-US"/>
              </w:rPr>
              <w:t xml:space="preserve"> Automation is limited to predefined rule sets or external tools</w:t>
            </w:r>
          </w:p>
        </w:tc>
      </w:tr>
      <w:tr w:rsidR="00C406E5" w:rsidRPr="006251E2" w14:paraId="6A730392" w14:textId="77777777" w:rsidTr="00795893">
        <w:trPr>
          <w:tblCellSpacing w:w="15" w:type="dxa"/>
        </w:trPr>
        <w:tc>
          <w:tcPr>
            <w:tcW w:w="0" w:type="auto"/>
            <w:vAlign w:val="center"/>
          </w:tcPr>
          <w:p w14:paraId="6019B05F" w14:textId="77777777" w:rsidR="00C406E5" w:rsidRPr="00A87481" w:rsidRDefault="00C406E5" w:rsidP="00795893">
            <w:pPr>
              <w:rPr>
                <w:lang w:val="en-US"/>
              </w:rPr>
            </w:pPr>
            <w:r w:rsidRPr="00A87481">
              <w:rPr>
                <w:b/>
                <w:bCs/>
                <w:lang w:val="en-US"/>
              </w:rPr>
              <w:t xml:space="preserve">Latency </w:t>
            </w:r>
          </w:p>
        </w:tc>
        <w:tc>
          <w:tcPr>
            <w:tcW w:w="0" w:type="auto"/>
            <w:vAlign w:val="center"/>
          </w:tcPr>
          <w:p w14:paraId="54902898" w14:textId="77777777" w:rsidR="00C406E5" w:rsidRPr="00A87481" w:rsidRDefault="00C406E5" w:rsidP="00795893">
            <w:pPr>
              <w:rPr>
                <w:lang w:val="en-US"/>
              </w:rPr>
            </w:pPr>
            <w:r w:rsidRPr="00A87481">
              <w:rPr>
                <w:rFonts w:ascii="Segoe UI Symbol" w:hAnsi="Segoe UI Symbol" w:cs="Segoe UI Symbol"/>
                <w:lang w:val="en-US"/>
              </w:rPr>
              <w:t>✗</w:t>
            </w:r>
            <w:r w:rsidRPr="00A87481">
              <w:rPr>
                <w:lang w:val="en-US"/>
              </w:rPr>
              <w:t xml:space="preserve"> May introduce some additional overhead/latency due to service granularity, API calls, and message translation </w:t>
            </w:r>
          </w:p>
        </w:tc>
        <w:tc>
          <w:tcPr>
            <w:tcW w:w="0" w:type="auto"/>
            <w:vAlign w:val="center"/>
          </w:tcPr>
          <w:p w14:paraId="39722144" w14:textId="77777777" w:rsidR="00C406E5" w:rsidRPr="00A87481" w:rsidRDefault="00C406E5" w:rsidP="00795893">
            <w:pPr>
              <w:rPr>
                <w:lang w:val="en-US"/>
              </w:rPr>
            </w:pPr>
            <w:r w:rsidRPr="00A87481">
              <w:rPr>
                <w:rFonts w:ascii="Segoe UI Symbol" w:hAnsi="Segoe UI Symbol" w:cs="Segoe UI Symbol"/>
                <w:lang w:val="en-US"/>
              </w:rPr>
              <w:t>✓</w:t>
            </w:r>
            <w:r w:rsidRPr="00A87481">
              <w:rPr>
                <w:lang w:val="en-US"/>
              </w:rPr>
              <w:t xml:space="preserve"> Efficient runtime performance with tightly integrated protocol layers</w:t>
            </w:r>
          </w:p>
        </w:tc>
      </w:tr>
      <w:tr w:rsidR="00C406E5" w:rsidRPr="006251E2" w14:paraId="2FD9CD9F" w14:textId="77777777" w:rsidTr="00795893">
        <w:trPr>
          <w:tblCellSpacing w:w="15" w:type="dxa"/>
        </w:trPr>
        <w:tc>
          <w:tcPr>
            <w:tcW w:w="0" w:type="auto"/>
            <w:vAlign w:val="center"/>
            <w:hideMark/>
          </w:tcPr>
          <w:p w14:paraId="595CD805" w14:textId="77777777" w:rsidR="00C406E5" w:rsidRPr="00A87481" w:rsidRDefault="00C406E5" w:rsidP="00795893">
            <w:pPr>
              <w:rPr>
                <w:lang w:val="en-US"/>
              </w:rPr>
            </w:pPr>
            <w:r w:rsidRPr="00A87481">
              <w:rPr>
                <w:b/>
                <w:bCs/>
                <w:lang w:val="en-US"/>
              </w:rPr>
              <w:t>Legacy Compatibility</w:t>
            </w:r>
          </w:p>
        </w:tc>
        <w:tc>
          <w:tcPr>
            <w:tcW w:w="0" w:type="auto"/>
            <w:vAlign w:val="center"/>
            <w:hideMark/>
          </w:tcPr>
          <w:p w14:paraId="59D82BCE" w14:textId="77777777" w:rsidR="00C406E5" w:rsidRPr="00A87481" w:rsidRDefault="00C406E5" w:rsidP="00795893">
            <w:pPr>
              <w:rPr>
                <w:lang w:val="en-US"/>
              </w:rPr>
            </w:pPr>
            <w:r w:rsidRPr="00A87481">
              <w:rPr>
                <w:rFonts w:ascii="Segoe UI Symbol" w:hAnsi="Segoe UI Symbol" w:cs="Segoe UI Symbol"/>
                <w:lang w:val="en-US"/>
              </w:rPr>
              <w:t>✗</w:t>
            </w:r>
            <w:r w:rsidRPr="00A87481">
              <w:rPr>
                <w:lang w:val="en-US"/>
              </w:rPr>
              <w:t xml:space="preserve"> Requires adaptation layers to interoperate with protocol-based systems</w:t>
            </w:r>
          </w:p>
        </w:tc>
        <w:tc>
          <w:tcPr>
            <w:tcW w:w="0" w:type="auto"/>
            <w:vAlign w:val="center"/>
            <w:hideMark/>
          </w:tcPr>
          <w:p w14:paraId="55155E91" w14:textId="77777777" w:rsidR="00C406E5" w:rsidRPr="00A87481" w:rsidRDefault="00C406E5" w:rsidP="00795893">
            <w:pPr>
              <w:rPr>
                <w:lang w:val="en-US"/>
              </w:rPr>
            </w:pPr>
            <w:r w:rsidRPr="00A87481">
              <w:rPr>
                <w:rFonts w:ascii="Segoe UI Symbol" w:hAnsi="Segoe UI Symbol" w:cs="Segoe UI Symbol"/>
                <w:lang w:val="en-US"/>
              </w:rPr>
              <w:t>✓</w:t>
            </w:r>
            <w:r w:rsidRPr="00A87481">
              <w:rPr>
                <w:lang w:val="en-US"/>
              </w:rPr>
              <w:t xml:space="preserve"> Direct compatibility with existing legacy systems</w:t>
            </w:r>
          </w:p>
        </w:tc>
      </w:tr>
    </w:tbl>
    <w:p w14:paraId="51B22AA5" w14:textId="77777777" w:rsidR="00C406E5" w:rsidRPr="00D62035" w:rsidRDefault="00C406E5" w:rsidP="00946183">
      <w:pPr>
        <w:spacing w:before="120"/>
        <w:jc w:val="center"/>
        <w:rPr>
          <w:lang w:val="en-US"/>
        </w:rPr>
      </w:pPr>
      <w:r>
        <w:t>Table 1 – Comparison between architecture approaches</w:t>
      </w:r>
    </w:p>
    <w:p w14:paraId="33EBCA91" w14:textId="77777777" w:rsidR="00AF7596" w:rsidRPr="00AF7596" w:rsidRDefault="00AF7596" w:rsidP="00AF7596">
      <w:pPr>
        <w:pStyle w:val="00BodyText"/>
        <w:tabs>
          <w:tab w:val="left" w:pos="9072"/>
        </w:tabs>
        <w:spacing w:after="120"/>
        <w:jc w:val="both"/>
        <w:rPr>
          <w:rFonts w:ascii="Times New Roman" w:hAnsi="Times New Roman"/>
          <w:sz w:val="20"/>
        </w:rPr>
      </w:pPr>
      <w:r w:rsidRPr="00AF7596">
        <w:rPr>
          <w:rFonts w:ascii="Times New Roman" w:hAnsi="Times New Roman"/>
          <w:sz w:val="20"/>
        </w:rPr>
        <w:t>In addition to the benefits and constraints summarized in the previous table, further advantages can be observed at the operational level. The adoption of a Service-Based Architecture (SBA) can enhance:</w:t>
      </w:r>
    </w:p>
    <w:p w14:paraId="26D218CA" w14:textId="77777777" w:rsidR="00AF7596" w:rsidRPr="00AF7596" w:rsidRDefault="00AF7596" w:rsidP="00AF7596">
      <w:pPr>
        <w:pStyle w:val="ListParagraph"/>
        <w:numPr>
          <w:ilvl w:val="0"/>
          <w:numId w:val="9"/>
        </w:numPr>
        <w:overflowPunct w:val="0"/>
        <w:autoSpaceDE w:val="0"/>
        <w:autoSpaceDN w:val="0"/>
        <w:adjustRightInd w:val="0"/>
        <w:spacing w:before="120"/>
        <w:ind w:leftChars="0"/>
        <w:jc w:val="both"/>
        <w:rPr>
          <w:rFonts w:ascii="Times New Roman" w:eastAsiaTheme="minorEastAsia" w:hAnsi="Times New Roman" w:cs="Arial"/>
          <w:szCs w:val="20"/>
          <w:lang w:eastAsia="zh-CN"/>
        </w:rPr>
      </w:pPr>
      <w:r w:rsidRPr="00C16B51">
        <w:rPr>
          <w:rFonts w:ascii="Times New Roman" w:eastAsiaTheme="minorEastAsia" w:hAnsi="Times New Roman" w:cs="Arial"/>
          <w:i/>
          <w:iCs/>
          <w:szCs w:val="20"/>
          <w:lang w:eastAsia="zh-CN"/>
        </w:rPr>
        <w:t>Network lifecycle cost efficiency</w:t>
      </w:r>
      <w:r w:rsidRPr="00AF7596">
        <w:rPr>
          <w:rFonts w:ascii="Times New Roman" w:eastAsiaTheme="minorEastAsia" w:hAnsi="Times New Roman" w:cs="Arial"/>
          <w:szCs w:val="20"/>
          <w:lang w:eastAsia="zh-CN"/>
        </w:rPr>
        <w:t>, through modular deployment, upgrade, and decommissioning of individual services, contributing to reductions in both operational (OPEX) and capital (CAPEX) expenditures.</w:t>
      </w:r>
    </w:p>
    <w:p w14:paraId="5EC73A39" w14:textId="77777777" w:rsidR="00AF7596" w:rsidRPr="00AF7596" w:rsidRDefault="00AF7596" w:rsidP="00AF7596">
      <w:pPr>
        <w:pStyle w:val="ListParagraph"/>
        <w:numPr>
          <w:ilvl w:val="0"/>
          <w:numId w:val="9"/>
        </w:numPr>
        <w:overflowPunct w:val="0"/>
        <w:autoSpaceDE w:val="0"/>
        <w:autoSpaceDN w:val="0"/>
        <w:adjustRightInd w:val="0"/>
        <w:spacing w:before="120"/>
        <w:ind w:leftChars="0"/>
        <w:jc w:val="both"/>
        <w:rPr>
          <w:rFonts w:ascii="Times New Roman" w:eastAsiaTheme="minorEastAsia" w:hAnsi="Times New Roman" w:cs="Arial"/>
          <w:szCs w:val="20"/>
          <w:lang w:eastAsia="zh-CN"/>
        </w:rPr>
      </w:pPr>
      <w:r w:rsidRPr="00DE140C">
        <w:rPr>
          <w:rFonts w:ascii="Times New Roman" w:eastAsiaTheme="minorEastAsia" w:hAnsi="Times New Roman" w:cs="Arial"/>
          <w:i/>
          <w:iCs/>
          <w:szCs w:val="20"/>
          <w:lang w:eastAsia="zh-CN"/>
        </w:rPr>
        <w:t>Cloud-native alignment</w:t>
      </w:r>
      <w:r w:rsidRPr="00AF7596">
        <w:rPr>
          <w:rFonts w:ascii="Times New Roman" w:eastAsiaTheme="minorEastAsia" w:hAnsi="Times New Roman" w:cs="Arial"/>
          <w:szCs w:val="20"/>
          <w:lang w:eastAsia="zh-CN"/>
        </w:rPr>
        <w:t>, by leveraging container-based deployments and microservice orchestration to support on-demand scalability and improved system resilience.</w:t>
      </w:r>
    </w:p>
    <w:p w14:paraId="15C54918" w14:textId="67031340" w:rsidR="00C406E5" w:rsidRDefault="00AF7596" w:rsidP="00AF7596">
      <w:pPr>
        <w:pStyle w:val="ListParagraph"/>
        <w:numPr>
          <w:ilvl w:val="0"/>
          <w:numId w:val="9"/>
        </w:numPr>
        <w:overflowPunct w:val="0"/>
        <w:autoSpaceDE w:val="0"/>
        <w:autoSpaceDN w:val="0"/>
        <w:adjustRightInd w:val="0"/>
        <w:spacing w:before="120"/>
        <w:ind w:leftChars="0"/>
        <w:jc w:val="both"/>
        <w:rPr>
          <w:rFonts w:ascii="Times New Roman" w:eastAsiaTheme="minorEastAsia" w:hAnsi="Times New Roman" w:cs="Arial"/>
          <w:szCs w:val="20"/>
          <w:lang w:eastAsia="zh-CN"/>
        </w:rPr>
      </w:pPr>
      <w:r w:rsidRPr="00DE140C">
        <w:rPr>
          <w:rFonts w:ascii="Times New Roman" w:eastAsiaTheme="minorEastAsia" w:hAnsi="Times New Roman" w:cs="Arial"/>
          <w:i/>
          <w:iCs/>
          <w:szCs w:val="20"/>
          <w:lang w:eastAsia="zh-CN"/>
        </w:rPr>
        <w:t>Cross-domain coordination</w:t>
      </w:r>
      <w:r w:rsidRPr="00AF7596">
        <w:rPr>
          <w:rFonts w:ascii="Times New Roman" w:eastAsiaTheme="minorEastAsia" w:hAnsi="Times New Roman" w:cs="Arial"/>
          <w:szCs w:val="20"/>
          <w:lang w:eastAsia="zh-CN"/>
        </w:rPr>
        <w:t>, by enabling orchestration across RAN, Core, and edge domains, thus supporting end-to-end network agility and optimization focused on user experience.</w:t>
      </w:r>
    </w:p>
    <w:p w14:paraId="0D8D1208" w14:textId="77777777" w:rsidR="00AF7596" w:rsidRDefault="00AF7596" w:rsidP="00AF7596">
      <w:pPr>
        <w:overflowPunct w:val="0"/>
        <w:autoSpaceDE w:val="0"/>
        <w:autoSpaceDN w:val="0"/>
        <w:adjustRightInd w:val="0"/>
        <w:spacing w:before="120"/>
        <w:ind w:left="360"/>
        <w:jc w:val="both"/>
        <w:rPr>
          <w:rFonts w:eastAsiaTheme="minorEastAsia" w:cs="Arial"/>
          <w:lang w:eastAsia="zh-CN"/>
        </w:rPr>
      </w:pPr>
    </w:p>
    <w:p w14:paraId="16F261E3" w14:textId="2BD80BF6" w:rsidR="00ED5F82" w:rsidRDefault="00ED5F82" w:rsidP="00ED5F82">
      <w:pPr>
        <w:pStyle w:val="Proposal"/>
        <w:spacing w:after="120"/>
        <w:jc w:val="both"/>
        <w:rPr>
          <w:rFonts w:eastAsia="Times New Roman"/>
          <w:bCs/>
        </w:rPr>
      </w:pPr>
      <w:r w:rsidRPr="00887C54">
        <w:rPr>
          <w:rFonts w:eastAsia="Times New Roman"/>
          <w:bCs/>
        </w:rPr>
        <w:t xml:space="preserve">Observation 2: </w:t>
      </w:r>
      <w:r w:rsidR="00C91C94" w:rsidRPr="00C91C94">
        <w:rPr>
          <w:rFonts w:eastAsia="Times New Roman"/>
          <w:bCs/>
        </w:rPr>
        <w:t>The introduction of the SBA approach can overcome the current limitations of protocol-based architectures, while enabling a more dynamic and future-proof design with improved operational efficiency</w:t>
      </w:r>
      <w:r w:rsidRPr="00887C54">
        <w:rPr>
          <w:rFonts w:eastAsia="Times New Roman"/>
          <w:bCs/>
        </w:rPr>
        <w:t xml:space="preserve">. </w:t>
      </w:r>
    </w:p>
    <w:p w14:paraId="44C8091C" w14:textId="259A6786" w:rsidR="00E37157" w:rsidRPr="00887C54" w:rsidRDefault="00E37157" w:rsidP="00E37157">
      <w:pPr>
        <w:pStyle w:val="00BodyText"/>
        <w:tabs>
          <w:tab w:val="left" w:pos="9072"/>
        </w:tabs>
        <w:spacing w:after="120"/>
        <w:jc w:val="both"/>
        <w:rPr>
          <w:rFonts w:ascii="Times New Roman" w:hAnsi="Times New Roman"/>
          <w:sz w:val="20"/>
          <w:lang w:val="en-GB"/>
        </w:rPr>
      </w:pPr>
      <w:r w:rsidRPr="00887C54">
        <w:rPr>
          <w:rFonts w:ascii="Times New Roman" w:hAnsi="Times New Roman"/>
          <w:sz w:val="20"/>
          <w:lang w:val="en-GB"/>
        </w:rPr>
        <w:t xml:space="preserve">Considering the </w:t>
      </w:r>
      <w:r w:rsidR="00836D13">
        <w:rPr>
          <w:rFonts w:ascii="Times New Roman" w:hAnsi="Times New Roman"/>
          <w:sz w:val="20"/>
          <w:lang w:val="en-GB"/>
        </w:rPr>
        <w:t>RAN plenary indication</w:t>
      </w:r>
      <w:r w:rsidR="00AA4EE1">
        <w:rPr>
          <w:rFonts w:ascii="Times New Roman" w:hAnsi="Times New Roman"/>
          <w:sz w:val="20"/>
          <w:lang w:val="en-GB"/>
        </w:rPr>
        <w:t xml:space="preserve">, </w:t>
      </w:r>
      <w:r w:rsidRPr="00887C54">
        <w:rPr>
          <w:rFonts w:ascii="Times New Roman" w:hAnsi="Times New Roman"/>
          <w:sz w:val="20"/>
          <w:lang w:val="en-GB"/>
        </w:rPr>
        <w:t>prior analysis conducted during the 5G standardization and the potential expected benefits over the current protocol-based architecture model, it is proposed RAN3 to initiate a study to evaluate the feasibility of introducing a SB</w:t>
      </w:r>
      <w:r w:rsidR="00AA4EE1">
        <w:rPr>
          <w:rFonts w:ascii="Times New Roman" w:hAnsi="Times New Roman"/>
          <w:sz w:val="20"/>
          <w:lang w:val="en-GB"/>
        </w:rPr>
        <w:t>I</w:t>
      </w:r>
      <w:r w:rsidRPr="00887C54">
        <w:rPr>
          <w:rFonts w:ascii="Times New Roman" w:hAnsi="Times New Roman"/>
          <w:sz w:val="20"/>
          <w:lang w:val="en-GB"/>
        </w:rPr>
        <w:t xml:space="preserve"> </w:t>
      </w:r>
      <w:r w:rsidR="00863367">
        <w:rPr>
          <w:rFonts w:ascii="Times New Roman" w:hAnsi="Times New Roman"/>
          <w:sz w:val="20"/>
          <w:lang w:val="en-GB"/>
        </w:rPr>
        <w:t>between the RAN and the CN</w:t>
      </w:r>
      <w:r w:rsidRPr="00887C54">
        <w:rPr>
          <w:rFonts w:ascii="Times New Roman" w:hAnsi="Times New Roman"/>
          <w:sz w:val="20"/>
          <w:lang w:val="en-GB"/>
        </w:rPr>
        <w:t>.</w:t>
      </w:r>
    </w:p>
    <w:p w14:paraId="6E06178B" w14:textId="45597CF8" w:rsidR="00F92C77" w:rsidRPr="00AF7120" w:rsidRDefault="00F92C77" w:rsidP="00F92C77">
      <w:pPr>
        <w:pStyle w:val="Proposal"/>
        <w:spacing w:after="120"/>
        <w:jc w:val="both"/>
        <w:rPr>
          <w:rFonts w:eastAsia="Times New Roman"/>
          <w:bCs/>
        </w:rPr>
      </w:pPr>
      <w:r w:rsidRPr="00AF7120">
        <w:rPr>
          <w:rFonts w:eastAsia="Times New Roman"/>
          <w:bCs/>
        </w:rPr>
        <w:t xml:space="preserve">Proposal 1: Based on </w:t>
      </w:r>
      <w:r>
        <w:rPr>
          <w:rFonts w:eastAsia="Times New Roman"/>
          <w:bCs/>
        </w:rPr>
        <w:t xml:space="preserve">RAN plenary indication, </w:t>
      </w:r>
      <w:r w:rsidRPr="00AF7120">
        <w:rPr>
          <w:rFonts w:eastAsia="Times New Roman"/>
          <w:bCs/>
        </w:rPr>
        <w:t xml:space="preserve">past studies and </w:t>
      </w:r>
      <w:r w:rsidR="00863367">
        <w:rPr>
          <w:rFonts w:eastAsia="Times New Roman"/>
          <w:bCs/>
        </w:rPr>
        <w:t>potential expected</w:t>
      </w:r>
      <w:r w:rsidRPr="00AF7120">
        <w:rPr>
          <w:rFonts w:eastAsia="Times New Roman"/>
          <w:bCs/>
        </w:rPr>
        <w:t xml:space="preserve"> benefits, it is proposed that RAN3 study the feasibility of introducing an SB</w:t>
      </w:r>
      <w:r>
        <w:rPr>
          <w:rFonts w:eastAsia="Times New Roman"/>
          <w:bCs/>
        </w:rPr>
        <w:t>I</w:t>
      </w:r>
      <w:r w:rsidRPr="00AF7120">
        <w:rPr>
          <w:rFonts w:eastAsia="Times New Roman"/>
          <w:bCs/>
        </w:rPr>
        <w:t xml:space="preserve"> </w:t>
      </w:r>
      <w:r w:rsidR="00321961">
        <w:rPr>
          <w:rFonts w:eastAsia="Times New Roman"/>
          <w:bCs/>
        </w:rPr>
        <w:t>between the RAN and the CN</w:t>
      </w:r>
      <w:r w:rsidRPr="00AF7120">
        <w:rPr>
          <w:rFonts w:eastAsia="Times New Roman"/>
          <w:bCs/>
        </w:rPr>
        <w:t>.</w:t>
      </w:r>
    </w:p>
    <w:p w14:paraId="12B89F88" w14:textId="1F23906C" w:rsidR="00B44605" w:rsidRDefault="006E1F8D" w:rsidP="00DB66CD">
      <w:pPr>
        <w:pStyle w:val="Heading2"/>
        <w:numPr>
          <w:ilvl w:val="1"/>
          <w:numId w:val="1"/>
        </w:numPr>
        <w:tabs>
          <w:tab w:val="num" w:pos="360"/>
          <w:tab w:val="num" w:pos="1134"/>
        </w:tabs>
        <w:ind w:left="1440" w:hanging="1440"/>
      </w:pPr>
      <w:r>
        <w:t>Analysis of</w:t>
      </w:r>
      <w:r w:rsidR="00FF7D6E">
        <w:t xml:space="preserve"> </w:t>
      </w:r>
      <w:r w:rsidR="0011002A">
        <w:t>SB</w:t>
      </w:r>
      <w:r>
        <w:t>I</w:t>
      </w:r>
      <w:r w:rsidR="0011002A">
        <w:t xml:space="preserve"> </w:t>
      </w:r>
      <w:r w:rsidR="00730D6C">
        <w:t>for the RAN</w:t>
      </w:r>
      <w:r>
        <w:t>-CN interface</w:t>
      </w:r>
      <w:r w:rsidR="00DE458A">
        <w:t xml:space="preserve"> </w:t>
      </w:r>
    </w:p>
    <w:p w14:paraId="6B99DA1F" w14:textId="1D82D8A3" w:rsidR="00AF328B" w:rsidRPr="00FE2EE6" w:rsidRDefault="00C504EB"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For t</w:t>
      </w:r>
      <w:r w:rsidR="000F69E7" w:rsidRPr="00FE2EE6">
        <w:rPr>
          <w:rFonts w:ascii="Times New Roman" w:hAnsi="Times New Roman"/>
          <w:sz w:val="20"/>
          <w:lang w:val="en-GB"/>
        </w:rPr>
        <w:t xml:space="preserve">he introduction of </w:t>
      </w:r>
      <w:r w:rsidR="0048753B" w:rsidRPr="00FE2EE6">
        <w:rPr>
          <w:rFonts w:ascii="Times New Roman" w:hAnsi="Times New Roman"/>
          <w:sz w:val="20"/>
          <w:lang w:val="en-GB"/>
        </w:rPr>
        <w:t xml:space="preserve">a </w:t>
      </w:r>
      <w:r w:rsidRPr="00FE2EE6">
        <w:rPr>
          <w:rFonts w:ascii="Times New Roman" w:hAnsi="Times New Roman"/>
          <w:sz w:val="20"/>
          <w:lang w:val="en-GB"/>
        </w:rPr>
        <w:t>SB</w:t>
      </w:r>
      <w:r w:rsidR="00B87F29">
        <w:rPr>
          <w:rFonts w:ascii="Times New Roman" w:hAnsi="Times New Roman"/>
          <w:sz w:val="20"/>
          <w:lang w:val="en-GB"/>
        </w:rPr>
        <w:t>I</w:t>
      </w:r>
      <w:r w:rsidRPr="00FE2EE6">
        <w:rPr>
          <w:rFonts w:ascii="Times New Roman" w:hAnsi="Times New Roman"/>
          <w:sz w:val="20"/>
          <w:lang w:val="en-GB"/>
        </w:rPr>
        <w:t xml:space="preserve"> </w:t>
      </w:r>
      <w:r w:rsidR="00B87F29">
        <w:rPr>
          <w:rFonts w:ascii="Times New Roman" w:hAnsi="Times New Roman"/>
          <w:sz w:val="20"/>
          <w:lang w:val="en-GB"/>
        </w:rPr>
        <w:t>between</w:t>
      </w:r>
      <w:r w:rsidRPr="00FE2EE6">
        <w:rPr>
          <w:rFonts w:ascii="Times New Roman" w:hAnsi="Times New Roman"/>
          <w:sz w:val="20"/>
          <w:lang w:val="en-GB"/>
        </w:rPr>
        <w:t xml:space="preserve"> RAN</w:t>
      </w:r>
      <w:r w:rsidR="00B87F29">
        <w:rPr>
          <w:rFonts w:ascii="Times New Roman" w:hAnsi="Times New Roman"/>
          <w:sz w:val="20"/>
          <w:lang w:val="en-GB"/>
        </w:rPr>
        <w:t xml:space="preserve"> and CN</w:t>
      </w:r>
      <w:r w:rsidR="0048753B" w:rsidRPr="00FE2EE6">
        <w:rPr>
          <w:rFonts w:ascii="Times New Roman" w:hAnsi="Times New Roman"/>
          <w:sz w:val="20"/>
          <w:lang w:val="en-GB"/>
        </w:rPr>
        <w:t xml:space="preserve">, </w:t>
      </w:r>
      <w:r w:rsidR="00AF328B" w:rsidRPr="00FE2EE6">
        <w:rPr>
          <w:rFonts w:ascii="Times New Roman" w:hAnsi="Times New Roman"/>
          <w:sz w:val="20"/>
          <w:lang w:val="en-GB"/>
        </w:rPr>
        <w:t>the current 5G System (5GS) architecture</w:t>
      </w:r>
      <w:r w:rsidR="0048753B" w:rsidRPr="00FE2EE6">
        <w:rPr>
          <w:rFonts w:ascii="Times New Roman" w:hAnsi="Times New Roman"/>
          <w:sz w:val="20"/>
          <w:lang w:val="en-GB"/>
        </w:rPr>
        <w:t xml:space="preserve"> depicted in Figure 1 can be considered as a starting point,</w:t>
      </w:r>
      <w:r w:rsidR="00AF328B" w:rsidRPr="00FE2EE6">
        <w:rPr>
          <w:rFonts w:ascii="Times New Roman" w:hAnsi="Times New Roman"/>
          <w:sz w:val="20"/>
          <w:lang w:val="en-GB"/>
        </w:rPr>
        <w:t xml:space="preserve"> </w:t>
      </w:r>
      <w:r w:rsidR="00E17D25" w:rsidRPr="00FE2EE6">
        <w:rPr>
          <w:rFonts w:ascii="Times New Roman" w:hAnsi="Times New Roman"/>
          <w:sz w:val="20"/>
          <w:lang w:val="en-GB"/>
        </w:rPr>
        <w:t xml:space="preserve">where </w:t>
      </w:r>
      <w:r w:rsidR="00974236" w:rsidRPr="00FE2EE6">
        <w:rPr>
          <w:rFonts w:ascii="Times New Roman" w:hAnsi="Times New Roman"/>
          <w:sz w:val="20"/>
          <w:lang w:val="en-GB"/>
        </w:rPr>
        <w:t xml:space="preserve">there is the evidence of </w:t>
      </w:r>
      <w:r w:rsidR="00AF328B" w:rsidRPr="00FE2EE6">
        <w:rPr>
          <w:rFonts w:ascii="Times New Roman" w:hAnsi="Times New Roman"/>
          <w:sz w:val="20"/>
          <w:lang w:val="en-GB"/>
        </w:rPr>
        <w:t xml:space="preserve">the </w:t>
      </w:r>
      <w:r w:rsidR="00E17D25" w:rsidRPr="00FE2EE6">
        <w:rPr>
          <w:rFonts w:ascii="Times New Roman" w:hAnsi="Times New Roman"/>
          <w:sz w:val="20"/>
          <w:lang w:val="en-GB"/>
        </w:rPr>
        <w:t>difference</w:t>
      </w:r>
      <w:r w:rsidR="00AF328B" w:rsidRPr="00FE2EE6">
        <w:rPr>
          <w:rFonts w:ascii="Times New Roman" w:hAnsi="Times New Roman"/>
          <w:sz w:val="20"/>
          <w:lang w:val="en-GB"/>
        </w:rPr>
        <w:t xml:space="preserve"> between the service-based design of the 5GC and the protocol-based architecture of the </w:t>
      </w:r>
      <w:r w:rsidR="004F4154" w:rsidRPr="00FE2EE6">
        <w:rPr>
          <w:rFonts w:ascii="Times New Roman" w:hAnsi="Times New Roman"/>
          <w:sz w:val="20"/>
          <w:lang w:val="en-GB"/>
        </w:rPr>
        <w:t>RAN.</w:t>
      </w:r>
    </w:p>
    <w:p w14:paraId="33758C8D" w14:textId="1711AB1B" w:rsidR="00AF328B" w:rsidRPr="00FE2EE6" w:rsidRDefault="00AF328B" w:rsidP="004057DA">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 xml:space="preserve">Figure 1 illustrates the existing 5GS architectural model, with the </w:t>
      </w:r>
      <w:r w:rsidR="002043B8" w:rsidRPr="00FE2EE6">
        <w:rPr>
          <w:rFonts w:ascii="Times New Roman" w:hAnsi="Times New Roman"/>
          <w:sz w:val="20"/>
          <w:lang w:val="en-GB"/>
        </w:rPr>
        <w:t>CN</w:t>
      </w:r>
      <w:r w:rsidRPr="00FE2EE6">
        <w:rPr>
          <w:rFonts w:ascii="Times New Roman" w:hAnsi="Times New Roman"/>
          <w:sz w:val="20"/>
          <w:lang w:val="en-GB"/>
        </w:rPr>
        <w:t xml:space="preserve"> represented through a clear SBA approach. The RAN, shown in the red dashed ellipse, interfaces with the 5GC through standardized reference points (e.g., N2, N3), </w:t>
      </w:r>
      <w:r w:rsidR="00642AB2" w:rsidRPr="00FE2EE6">
        <w:rPr>
          <w:rFonts w:ascii="Times New Roman" w:hAnsi="Times New Roman"/>
          <w:sz w:val="20"/>
          <w:lang w:val="en-GB"/>
        </w:rPr>
        <w:t>and</w:t>
      </w:r>
      <w:r w:rsidRPr="00FE2EE6">
        <w:rPr>
          <w:rFonts w:ascii="Times New Roman" w:hAnsi="Times New Roman"/>
          <w:sz w:val="20"/>
          <w:lang w:val="en-GB"/>
        </w:rPr>
        <w:t xml:space="preserve"> internally does not yet adopt a service-based interaction model.</w:t>
      </w:r>
    </w:p>
    <w:p w14:paraId="3F9DBC9D" w14:textId="77777777" w:rsidR="00AF328B" w:rsidRPr="00AF328B" w:rsidRDefault="00AF328B" w:rsidP="00AF328B">
      <w:pPr>
        <w:pStyle w:val="00BodyText"/>
        <w:tabs>
          <w:tab w:val="left" w:pos="9072"/>
        </w:tabs>
        <w:spacing w:after="0"/>
        <w:jc w:val="both"/>
        <w:rPr>
          <w:rFonts w:cs="Arial"/>
          <w:sz w:val="20"/>
          <w:lang w:val="en-GB"/>
        </w:rPr>
      </w:pPr>
    </w:p>
    <w:p w14:paraId="03FA4851" w14:textId="3C406FB1" w:rsidR="00AF328B" w:rsidRPr="00AF328B" w:rsidRDefault="00C721F7" w:rsidP="00E43643">
      <w:pPr>
        <w:pStyle w:val="00BodyText"/>
        <w:tabs>
          <w:tab w:val="left" w:pos="9072"/>
        </w:tabs>
        <w:spacing w:after="0"/>
        <w:jc w:val="center"/>
        <w:rPr>
          <w:rFonts w:cs="Arial"/>
          <w:sz w:val="20"/>
          <w:lang w:val="en-GB"/>
        </w:rPr>
      </w:pPr>
      <w:r>
        <w:rPr>
          <w:rFonts w:cs="Arial"/>
          <w:noProof/>
          <w:sz w:val="20"/>
          <w:lang w:val="en-GB"/>
        </w:rPr>
        <w:drawing>
          <wp:inline distT="0" distB="0" distL="0" distR="0" wp14:anchorId="190833EF" wp14:editId="150FCE96">
            <wp:extent cx="4503420" cy="271272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03420" cy="2712720"/>
                    </a:xfrm>
                    <a:prstGeom prst="rect">
                      <a:avLst/>
                    </a:prstGeom>
                    <a:noFill/>
                    <a:ln>
                      <a:noFill/>
                    </a:ln>
                  </pic:spPr>
                </pic:pic>
              </a:graphicData>
            </a:graphic>
          </wp:inline>
        </w:drawing>
      </w:r>
    </w:p>
    <w:p w14:paraId="06613509" w14:textId="77777777" w:rsidR="00AF328B" w:rsidRPr="00AF328B" w:rsidRDefault="00AF328B" w:rsidP="00AF328B">
      <w:pPr>
        <w:pStyle w:val="00BodyText"/>
        <w:tabs>
          <w:tab w:val="left" w:pos="9072"/>
        </w:tabs>
        <w:spacing w:after="0"/>
        <w:jc w:val="both"/>
        <w:rPr>
          <w:rFonts w:cs="Arial"/>
          <w:sz w:val="20"/>
          <w:lang w:val="en-GB"/>
        </w:rPr>
      </w:pPr>
    </w:p>
    <w:p w14:paraId="4AA32CC1" w14:textId="5A3C5756" w:rsidR="00CD0082" w:rsidRPr="00FE2EE6" w:rsidRDefault="00AF328B" w:rsidP="00FE2EE6">
      <w:pPr>
        <w:pStyle w:val="00BodyText"/>
        <w:tabs>
          <w:tab w:val="left" w:pos="9072"/>
        </w:tabs>
        <w:spacing w:after="0"/>
        <w:jc w:val="center"/>
        <w:rPr>
          <w:rFonts w:ascii="Times New Roman" w:hAnsi="Times New Roman"/>
          <w:bCs/>
        </w:rPr>
      </w:pPr>
      <w:r w:rsidRPr="00FE2EE6">
        <w:rPr>
          <w:rFonts w:ascii="Times New Roman" w:hAnsi="Times New Roman"/>
          <w:sz w:val="20"/>
          <w:lang w:val="en-GB"/>
        </w:rPr>
        <w:t>Figure 1 – Starting point: current 5GS architecture and the proposed SBA extension to RAN</w:t>
      </w:r>
    </w:p>
    <w:p w14:paraId="297E1DA7" w14:textId="629D71B1" w:rsidR="00E556E7" w:rsidRDefault="00E556E7" w:rsidP="00E556E7">
      <w:pPr>
        <w:pStyle w:val="Proposal"/>
        <w:tabs>
          <w:tab w:val="clear" w:pos="1560"/>
          <w:tab w:val="left" w:pos="709"/>
        </w:tabs>
        <w:spacing w:before="120" w:after="120"/>
        <w:jc w:val="both"/>
        <w:rPr>
          <w:rFonts w:ascii="Arial" w:eastAsia="Times New Roman" w:hAnsi="Arial" w:cs="Arial"/>
          <w:b w:val="0"/>
          <w:i/>
          <w:iCs/>
        </w:rPr>
      </w:pPr>
    </w:p>
    <w:p w14:paraId="4031CD93" w14:textId="255C87E4" w:rsidR="00A2722C" w:rsidRDefault="00BF1D10" w:rsidP="00FE2EE6">
      <w:pPr>
        <w:pStyle w:val="00BodyText"/>
        <w:tabs>
          <w:tab w:val="left" w:pos="9072"/>
        </w:tabs>
        <w:spacing w:after="120"/>
        <w:jc w:val="both"/>
        <w:rPr>
          <w:rFonts w:ascii="Times New Roman" w:hAnsi="Times New Roman"/>
          <w:sz w:val="20"/>
          <w:lang w:val="en-GB"/>
        </w:rPr>
      </w:pPr>
      <w:r w:rsidRPr="00FE2EE6">
        <w:rPr>
          <w:rFonts w:ascii="Times New Roman" w:hAnsi="Times New Roman"/>
          <w:sz w:val="20"/>
          <w:lang w:val="en-GB"/>
        </w:rPr>
        <w:t>From a technical standpoint, applying the SB paradigm to the RAN</w:t>
      </w:r>
      <w:r w:rsidR="00A3117D">
        <w:rPr>
          <w:rFonts w:ascii="Times New Roman" w:hAnsi="Times New Roman"/>
          <w:sz w:val="20"/>
          <w:lang w:val="en-GB"/>
        </w:rPr>
        <w:t>-CN interface</w:t>
      </w:r>
      <w:r w:rsidRPr="00FE2EE6">
        <w:rPr>
          <w:rFonts w:ascii="Times New Roman" w:hAnsi="Times New Roman"/>
          <w:sz w:val="20"/>
          <w:lang w:val="en-GB"/>
        </w:rPr>
        <w:t xml:space="preserve"> implies a fundamental shift in how RAN NFs interact</w:t>
      </w:r>
      <w:r w:rsidR="00A3117D">
        <w:rPr>
          <w:rFonts w:ascii="Times New Roman" w:hAnsi="Times New Roman"/>
          <w:sz w:val="20"/>
          <w:lang w:val="en-GB"/>
        </w:rPr>
        <w:t xml:space="preserve"> </w:t>
      </w:r>
      <w:r w:rsidRPr="00FE2EE6">
        <w:rPr>
          <w:rFonts w:ascii="Times New Roman" w:hAnsi="Times New Roman"/>
          <w:sz w:val="20"/>
          <w:lang w:val="en-GB"/>
        </w:rPr>
        <w:t xml:space="preserve">with </w:t>
      </w:r>
      <w:r w:rsidR="00355795">
        <w:rPr>
          <w:rFonts w:ascii="Times New Roman" w:hAnsi="Times New Roman"/>
          <w:sz w:val="20"/>
          <w:lang w:val="en-GB"/>
        </w:rPr>
        <w:t xml:space="preserve">5GC </w:t>
      </w:r>
      <w:r w:rsidRPr="00FE2EE6">
        <w:rPr>
          <w:rFonts w:ascii="Times New Roman" w:hAnsi="Times New Roman"/>
          <w:sz w:val="20"/>
          <w:lang w:val="en-GB"/>
        </w:rPr>
        <w:t>domain</w:t>
      </w:r>
      <w:r w:rsidR="00355795">
        <w:rPr>
          <w:rFonts w:ascii="Times New Roman" w:hAnsi="Times New Roman"/>
          <w:sz w:val="20"/>
          <w:lang w:val="en-GB"/>
        </w:rPr>
        <w:t>.</w:t>
      </w:r>
    </w:p>
    <w:p w14:paraId="2ECF75AE" w14:textId="629C3F08" w:rsidR="00F9212F" w:rsidRDefault="004A1670" w:rsidP="00FE2EE6">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T</w:t>
      </w:r>
      <w:r w:rsidR="00F9212F" w:rsidRPr="00F9212F">
        <w:rPr>
          <w:rFonts w:ascii="Times New Roman" w:hAnsi="Times New Roman"/>
          <w:sz w:val="20"/>
          <w:lang w:val="en-GB"/>
        </w:rPr>
        <w:t>o effectively evolve the current protocol-based RAN–CN interface towards a service-based model, a structured approach is required to identify, expose, and manage the interactions between network functions as services. The following aspects outline potential steps and considerations for enabling such an evolution.</w:t>
      </w:r>
    </w:p>
    <w:p w14:paraId="7CF5889A" w14:textId="5779A562" w:rsidR="00C62547" w:rsidRPr="00FE2EE6" w:rsidRDefault="000A6064"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FE2EE6">
        <w:rPr>
          <w:rFonts w:ascii="Times New Roman" w:hAnsi="Times New Roman"/>
          <w:b/>
          <w:bCs/>
          <w:sz w:val="20"/>
          <w:lang w:val="en-GB"/>
        </w:rPr>
        <w:t xml:space="preserve">Service Identification from </w:t>
      </w:r>
      <w:r w:rsidR="00E42990" w:rsidRPr="00FE2EE6">
        <w:rPr>
          <w:rFonts w:ascii="Times New Roman" w:hAnsi="Times New Roman"/>
          <w:b/>
          <w:bCs/>
          <w:sz w:val="20"/>
          <w:lang w:val="en-GB"/>
        </w:rPr>
        <w:t>Signalling</w:t>
      </w:r>
      <w:r w:rsidRPr="00FE2EE6">
        <w:rPr>
          <w:rFonts w:ascii="Times New Roman" w:hAnsi="Times New Roman"/>
          <w:b/>
          <w:bCs/>
          <w:sz w:val="20"/>
          <w:lang w:val="en-GB"/>
        </w:rPr>
        <w:t xml:space="preserve"> Procedures</w:t>
      </w:r>
      <w:r w:rsidR="002D04C3" w:rsidRPr="00FE2EE6">
        <w:rPr>
          <w:rFonts w:ascii="Times New Roman" w:hAnsi="Times New Roman"/>
          <w:sz w:val="20"/>
          <w:lang w:val="en-GB"/>
        </w:rPr>
        <w:t xml:space="preserve"> – T</w:t>
      </w:r>
      <w:r w:rsidRPr="00FE2EE6">
        <w:rPr>
          <w:rFonts w:ascii="Times New Roman" w:hAnsi="Times New Roman"/>
          <w:sz w:val="20"/>
          <w:lang w:val="en-GB"/>
        </w:rPr>
        <w:t>he transition to</w:t>
      </w:r>
      <w:r w:rsidR="002D04C3" w:rsidRPr="00FE2EE6">
        <w:rPr>
          <w:rFonts w:ascii="Times New Roman" w:hAnsi="Times New Roman"/>
          <w:sz w:val="20"/>
          <w:lang w:val="en-GB"/>
        </w:rPr>
        <w:t>wards SB</w:t>
      </w:r>
      <w:r w:rsidR="00A2722C">
        <w:rPr>
          <w:rFonts w:ascii="Times New Roman" w:hAnsi="Times New Roman"/>
          <w:sz w:val="20"/>
          <w:lang w:val="en-GB"/>
        </w:rPr>
        <w:t>I</w:t>
      </w:r>
      <w:r w:rsidR="002D04C3" w:rsidRPr="00FE2EE6">
        <w:rPr>
          <w:rFonts w:ascii="Times New Roman" w:hAnsi="Times New Roman"/>
          <w:sz w:val="20"/>
          <w:lang w:val="en-GB"/>
        </w:rPr>
        <w:t xml:space="preserve"> </w:t>
      </w:r>
      <w:r w:rsidRPr="00FE2EE6">
        <w:rPr>
          <w:rFonts w:ascii="Times New Roman" w:hAnsi="Times New Roman"/>
          <w:sz w:val="20"/>
          <w:lang w:val="en-GB"/>
        </w:rPr>
        <w:t xml:space="preserve">requires an initial step of </w:t>
      </w:r>
      <w:r w:rsidR="00E42990" w:rsidRPr="00FE2EE6">
        <w:rPr>
          <w:rFonts w:ascii="Times New Roman" w:hAnsi="Times New Roman"/>
          <w:sz w:val="20"/>
          <w:lang w:val="en-GB"/>
        </w:rPr>
        <w:t>analysing</w:t>
      </w:r>
      <w:r w:rsidRPr="00FE2EE6">
        <w:rPr>
          <w:rFonts w:ascii="Times New Roman" w:hAnsi="Times New Roman"/>
          <w:sz w:val="20"/>
          <w:lang w:val="en-GB"/>
        </w:rPr>
        <w:t xml:space="preserve"> existing </w:t>
      </w:r>
      <w:r w:rsidR="00E42990" w:rsidRPr="00FE2EE6">
        <w:rPr>
          <w:rFonts w:ascii="Times New Roman" w:hAnsi="Times New Roman"/>
          <w:sz w:val="20"/>
          <w:lang w:val="en-GB"/>
        </w:rPr>
        <w:t>signalling</w:t>
      </w:r>
      <w:r w:rsidRPr="00FE2EE6">
        <w:rPr>
          <w:rFonts w:ascii="Times New Roman" w:hAnsi="Times New Roman"/>
          <w:sz w:val="20"/>
          <w:lang w:val="en-GB"/>
        </w:rPr>
        <w:t xml:space="preserve"> procedures to identify the underlying functionalities they implement. These functionalities can then be mapped into discrete services, allowing a clear definition of which modules act as service producers or consumers. This decomposition is essential for modularizing RAN </w:t>
      </w:r>
      <w:r w:rsidR="00E42990" w:rsidRPr="00FE2EE6">
        <w:rPr>
          <w:rFonts w:ascii="Times New Roman" w:hAnsi="Times New Roman"/>
          <w:sz w:val="20"/>
          <w:lang w:val="en-GB"/>
        </w:rPr>
        <w:t>behaviour</w:t>
      </w:r>
      <w:r w:rsidRPr="00FE2EE6">
        <w:rPr>
          <w:rFonts w:ascii="Times New Roman" w:hAnsi="Times New Roman"/>
          <w:sz w:val="20"/>
          <w:lang w:val="en-GB"/>
        </w:rPr>
        <w:t xml:space="preserve"> and enabling service exposure, invocation, and reusability across functional boundaries</w:t>
      </w:r>
    </w:p>
    <w:p w14:paraId="6575BF1A" w14:textId="31862448" w:rsidR="00BF1D10" w:rsidRPr="00FE2EE6" w:rsidRDefault="00BF1D10"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FE2EE6">
        <w:rPr>
          <w:rFonts w:ascii="Times New Roman" w:hAnsi="Times New Roman"/>
          <w:b/>
          <w:bCs/>
          <w:sz w:val="20"/>
          <w:lang w:val="en-GB"/>
        </w:rPr>
        <w:t>Service Exposure and Discovery</w:t>
      </w:r>
      <w:r w:rsidR="00614DD5">
        <w:rPr>
          <w:rFonts w:ascii="Times New Roman" w:hAnsi="Times New Roman"/>
          <w:sz w:val="20"/>
          <w:lang w:val="en-GB"/>
        </w:rPr>
        <w:t xml:space="preserve"> – </w:t>
      </w:r>
      <w:r w:rsidRPr="00FE2EE6">
        <w:rPr>
          <w:rFonts w:ascii="Times New Roman" w:hAnsi="Times New Roman"/>
          <w:sz w:val="20"/>
          <w:lang w:val="en-GB"/>
        </w:rPr>
        <w:t>RAN</w:t>
      </w:r>
      <w:r w:rsidR="001305EB">
        <w:rPr>
          <w:rFonts w:ascii="Times New Roman" w:hAnsi="Times New Roman"/>
          <w:sz w:val="20"/>
          <w:lang w:val="en-GB"/>
        </w:rPr>
        <w:t xml:space="preserve"> and CN</w:t>
      </w:r>
      <w:r w:rsidRPr="00FE2EE6">
        <w:rPr>
          <w:rFonts w:ascii="Times New Roman" w:hAnsi="Times New Roman"/>
          <w:sz w:val="20"/>
          <w:lang w:val="en-GB"/>
        </w:rPr>
        <w:t xml:space="preserve"> NFs could expose their capabilities as discoverable services via standardized APIs, enabling other NFs (within RAN or external domains) to dynamically locate and invoke such services. This would require introducing mechanisms</w:t>
      </w:r>
      <w:r w:rsidR="002F5D9A" w:rsidRPr="00FE2EE6">
        <w:rPr>
          <w:rFonts w:ascii="Times New Roman" w:hAnsi="Times New Roman"/>
          <w:sz w:val="20"/>
          <w:lang w:val="en-GB"/>
        </w:rPr>
        <w:t>,</w:t>
      </w:r>
      <w:r w:rsidRPr="00FE2EE6">
        <w:rPr>
          <w:rFonts w:ascii="Times New Roman" w:hAnsi="Times New Roman"/>
          <w:sz w:val="20"/>
          <w:lang w:val="en-GB"/>
        </w:rPr>
        <w:t xml:space="preserve"> </w:t>
      </w:r>
      <w:proofErr w:type="gramStart"/>
      <w:r w:rsidRPr="00FE2EE6">
        <w:rPr>
          <w:rFonts w:ascii="Times New Roman" w:hAnsi="Times New Roman"/>
          <w:sz w:val="20"/>
          <w:lang w:val="en-GB"/>
        </w:rPr>
        <w:t>similar to</w:t>
      </w:r>
      <w:proofErr w:type="gramEnd"/>
      <w:r w:rsidRPr="00FE2EE6">
        <w:rPr>
          <w:rFonts w:ascii="Times New Roman" w:hAnsi="Times New Roman"/>
          <w:sz w:val="20"/>
          <w:lang w:val="en-GB"/>
        </w:rPr>
        <w:t xml:space="preserve"> the Network Function Repository Function (NRF) used in the 5GC</w:t>
      </w:r>
    </w:p>
    <w:p w14:paraId="092A6C16" w14:textId="20BB204F" w:rsidR="00BF1D10" w:rsidRDefault="00BF1D10"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FE2EE6">
        <w:rPr>
          <w:rFonts w:ascii="Times New Roman" w:hAnsi="Times New Roman"/>
          <w:b/>
          <w:bCs/>
          <w:sz w:val="20"/>
          <w:lang w:val="en-GB"/>
        </w:rPr>
        <w:t>Consumer/Provider Roles</w:t>
      </w:r>
      <w:r w:rsidR="00541E22">
        <w:rPr>
          <w:rFonts w:ascii="Times New Roman" w:hAnsi="Times New Roman"/>
          <w:sz w:val="20"/>
          <w:lang w:val="en-GB"/>
        </w:rPr>
        <w:t xml:space="preserve"> – </w:t>
      </w:r>
      <w:r w:rsidR="00614DD5" w:rsidRPr="00614DD5">
        <w:rPr>
          <w:rFonts w:ascii="Times New Roman" w:hAnsi="Times New Roman"/>
          <w:sz w:val="20"/>
          <w:lang w:val="en-GB"/>
        </w:rPr>
        <w:t>In the context of a service-based architecture, RAN functions</w:t>
      </w:r>
      <w:r w:rsidR="00541E22">
        <w:rPr>
          <w:rFonts w:ascii="Times New Roman" w:hAnsi="Times New Roman"/>
          <w:sz w:val="20"/>
          <w:lang w:val="en-GB"/>
        </w:rPr>
        <w:t xml:space="preserve">, </w:t>
      </w:r>
      <w:r w:rsidR="00614DD5" w:rsidRPr="00614DD5">
        <w:rPr>
          <w:rFonts w:ascii="Times New Roman" w:hAnsi="Times New Roman"/>
          <w:sz w:val="20"/>
          <w:lang w:val="en-GB"/>
        </w:rPr>
        <w:t xml:space="preserve">such as those hosted in the </w:t>
      </w:r>
      <w:proofErr w:type="spellStart"/>
      <w:r w:rsidR="00614DD5" w:rsidRPr="00614DD5">
        <w:rPr>
          <w:rFonts w:ascii="Times New Roman" w:hAnsi="Times New Roman"/>
          <w:sz w:val="20"/>
          <w:lang w:val="en-GB"/>
        </w:rPr>
        <w:t>gNB</w:t>
      </w:r>
      <w:proofErr w:type="spellEnd"/>
      <w:r w:rsidR="00614DD5" w:rsidRPr="00614DD5">
        <w:rPr>
          <w:rFonts w:ascii="Times New Roman" w:hAnsi="Times New Roman"/>
          <w:sz w:val="20"/>
          <w:lang w:val="en-GB"/>
        </w:rPr>
        <w:t xml:space="preserve"> Control Plane (CU-CP)</w:t>
      </w:r>
      <w:r w:rsidR="00541E22">
        <w:rPr>
          <w:rFonts w:ascii="Times New Roman" w:hAnsi="Times New Roman"/>
          <w:sz w:val="20"/>
          <w:lang w:val="en-GB"/>
        </w:rPr>
        <w:t xml:space="preserve"> in 5G, </w:t>
      </w:r>
      <w:r w:rsidR="00614DD5" w:rsidRPr="00614DD5">
        <w:rPr>
          <w:rFonts w:ascii="Times New Roman" w:hAnsi="Times New Roman"/>
          <w:sz w:val="20"/>
          <w:lang w:val="en-GB"/>
        </w:rPr>
        <w:t xml:space="preserve">can act as service providers, exposing capabilities like resource management, UE context handling, or QoS provisioning to </w:t>
      </w:r>
      <w:r w:rsidR="00572F25">
        <w:rPr>
          <w:rFonts w:ascii="Times New Roman" w:hAnsi="Times New Roman"/>
          <w:sz w:val="20"/>
          <w:lang w:val="en-GB"/>
        </w:rPr>
        <w:t>CN</w:t>
      </w:r>
      <w:r w:rsidR="00614DD5" w:rsidRPr="00614DD5">
        <w:rPr>
          <w:rFonts w:ascii="Times New Roman" w:hAnsi="Times New Roman"/>
          <w:sz w:val="20"/>
          <w:lang w:val="en-GB"/>
        </w:rPr>
        <w:t xml:space="preserve"> functions through service-based interactions. Instead of relying on tightly coupled protocol procedures, CN functions can consume these services via SBI, enabling more flexible and decoupled integration between RAN and CN domains</w:t>
      </w:r>
      <w:r w:rsidR="002A4C2F">
        <w:rPr>
          <w:rFonts w:ascii="Times New Roman" w:hAnsi="Times New Roman"/>
          <w:sz w:val="20"/>
          <w:lang w:val="en-GB"/>
        </w:rPr>
        <w:t xml:space="preserve">. </w:t>
      </w:r>
      <w:r w:rsidR="002A4C2F" w:rsidRPr="002A4C2F">
        <w:rPr>
          <w:rFonts w:ascii="Times New Roman" w:hAnsi="Times New Roman"/>
          <w:sz w:val="20"/>
          <w:lang w:val="en-GB"/>
        </w:rPr>
        <w:t xml:space="preserve">Conversely, </w:t>
      </w:r>
      <w:r w:rsidR="002A4C2F">
        <w:rPr>
          <w:rFonts w:ascii="Times New Roman" w:hAnsi="Times New Roman"/>
          <w:sz w:val="20"/>
          <w:lang w:val="en-GB"/>
        </w:rPr>
        <w:t>CN</w:t>
      </w:r>
      <w:r w:rsidR="002A4C2F" w:rsidRPr="002A4C2F">
        <w:rPr>
          <w:rFonts w:ascii="Times New Roman" w:hAnsi="Times New Roman"/>
          <w:sz w:val="20"/>
          <w:lang w:val="en-GB"/>
        </w:rPr>
        <w:t xml:space="preserve"> functions (e.g., AMF, SMF, PCF), acting as producers, may expose services such as mobility management, session handling, or policy control that are consumed by RAN functions like the CU-CP</w:t>
      </w:r>
      <w:r w:rsidR="00A138AA">
        <w:rPr>
          <w:rFonts w:ascii="Times New Roman" w:hAnsi="Times New Roman"/>
          <w:sz w:val="20"/>
          <w:lang w:val="en-GB"/>
        </w:rPr>
        <w:t xml:space="preserve"> in 5G</w:t>
      </w:r>
    </w:p>
    <w:p w14:paraId="6B71C246" w14:textId="77777777" w:rsidR="00071A5C" w:rsidRPr="00071A5C" w:rsidRDefault="009F0635" w:rsidP="00071A5C">
      <w:pPr>
        <w:pStyle w:val="00BodyText"/>
        <w:numPr>
          <w:ilvl w:val="0"/>
          <w:numId w:val="3"/>
        </w:numPr>
        <w:tabs>
          <w:tab w:val="left" w:pos="709"/>
        </w:tabs>
        <w:spacing w:before="120" w:after="0"/>
        <w:jc w:val="both"/>
        <w:rPr>
          <w:rFonts w:ascii="Times New Roman" w:hAnsi="Times New Roman"/>
          <w:sz w:val="20"/>
          <w:lang w:val="en-GB"/>
        </w:rPr>
      </w:pPr>
      <w:r w:rsidRPr="008408F2">
        <w:rPr>
          <w:rFonts w:ascii="Times New Roman" w:hAnsi="Times New Roman"/>
          <w:b/>
          <w:bCs/>
          <w:sz w:val="20"/>
          <w:lang w:val="en-GB"/>
        </w:rPr>
        <w:t>Service Directory Repository</w:t>
      </w:r>
      <w:r w:rsidR="00C87EAB" w:rsidRPr="008408F2">
        <w:rPr>
          <w:rFonts w:ascii="Times New Roman" w:hAnsi="Times New Roman"/>
          <w:sz w:val="20"/>
          <w:lang w:val="en-GB"/>
        </w:rPr>
        <w:t xml:space="preserve"> – </w:t>
      </w:r>
      <w:r w:rsidRPr="008408F2">
        <w:rPr>
          <w:rFonts w:ascii="Times New Roman" w:hAnsi="Times New Roman"/>
          <w:sz w:val="20"/>
          <w:lang w:val="en-GB"/>
        </w:rPr>
        <w:t xml:space="preserve">To enable dynamic service discovery and controlled access in a service-based </w:t>
      </w:r>
      <w:r w:rsidR="008408F2" w:rsidRPr="008408F2">
        <w:rPr>
          <w:rFonts w:ascii="Times New Roman" w:hAnsi="Times New Roman"/>
          <w:sz w:val="20"/>
          <w:lang w:val="en-GB"/>
        </w:rPr>
        <w:t>approach</w:t>
      </w:r>
      <w:r w:rsidRPr="008408F2">
        <w:rPr>
          <w:rFonts w:ascii="Times New Roman" w:hAnsi="Times New Roman"/>
          <w:sz w:val="20"/>
          <w:lang w:val="en-GB"/>
        </w:rPr>
        <w:t>, a centralized Service Directory Repository should be introduced. This repository acts as a registry of all services exposed by RAN and CN NFs, including metadata such as service type, producer identity, supported operations, and access policies.</w:t>
      </w:r>
      <w:r w:rsidR="008408F2" w:rsidRPr="008408F2">
        <w:rPr>
          <w:rFonts w:ascii="Times New Roman" w:hAnsi="Times New Roman"/>
          <w:sz w:val="20"/>
          <w:lang w:val="en-GB"/>
        </w:rPr>
        <w:t xml:space="preserve"> </w:t>
      </w:r>
      <w:proofErr w:type="gramStart"/>
      <w:r w:rsidRPr="008408F2">
        <w:rPr>
          <w:rFonts w:ascii="Times New Roman" w:hAnsi="Times New Roman"/>
          <w:sz w:val="20"/>
          <w:lang w:val="en-GB"/>
        </w:rPr>
        <w:t>Similar to</w:t>
      </w:r>
      <w:proofErr w:type="gramEnd"/>
      <w:r w:rsidRPr="008408F2">
        <w:rPr>
          <w:rFonts w:ascii="Times New Roman" w:hAnsi="Times New Roman"/>
          <w:sz w:val="20"/>
          <w:lang w:val="en-GB"/>
        </w:rPr>
        <w:t xml:space="preserve"> the NRF in 5GC, the Service Directory allows authorized consumer NFs to query available services and retrieve endpoint information for invocation. Access control mechanisms must be integrated to ensure that only authorized consumers</w:t>
      </w:r>
      <w:r w:rsidR="00B46AE3">
        <w:rPr>
          <w:rFonts w:ascii="Times New Roman" w:hAnsi="Times New Roman"/>
          <w:sz w:val="20"/>
          <w:lang w:val="en-GB"/>
        </w:rPr>
        <w:t xml:space="preserve"> (</w:t>
      </w:r>
      <w:r w:rsidRPr="008408F2">
        <w:rPr>
          <w:rFonts w:ascii="Times New Roman" w:hAnsi="Times New Roman"/>
          <w:sz w:val="20"/>
          <w:lang w:val="en-GB"/>
        </w:rPr>
        <w:t>based on identity, role, or subscription context</w:t>
      </w:r>
      <w:r w:rsidR="00B46AE3">
        <w:rPr>
          <w:rFonts w:ascii="Times New Roman" w:hAnsi="Times New Roman"/>
          <w:sz w:val="20"/>
          <w:lang w:val="en-GB"/>
        </w:rPr>
        <w:t xml:space="preserve">) </w:t>
      </w:r>
      <w:r w:rsidRPr="008408F2">
        <w:rPr>
          <w:rFonts w:ascii="Times New Roman" w:hAnsi="Times New Roman"/>
          <w:sz w:val="20"/>
          <w:lang w:val="en-GB"/>
        </w:rPr>
        <w:t>can discover and consume specific services. This enables secure and scalable service interactions across RAN and CN domains, supporting modularity, reusability, and dynamic orchestration of network behaviour.</w:t>
      </w:r>
      <w:r w:rsidR="00071A5C">
        <w:rPr>
          <w:rFonts w:ascii="Times New Roman" w:hAnsi="Times New Roman"/>
          <w:sz w:val="20"/>
          <w:lang w:val="en-GB"/>
        </w:rPr>
        <w:t xml:space="preserve"> </w:t>
      </w:r>
      <w:r w:rsidR="00071A5C" w:rsidRPr="00071A5C">
        <w:rPr>
          <w:rFonts w:ascii="Times New Roman" w:hAnsi="Times New Roman"/>
          <w:sz w:val="20"/>
          <w:lang w:val="en-GB"/>
        </w:rPr>
        <w:t>The repository should support:</w:t>
      </w:r>
    </w:p>
    <w:p w14:paraId="0636EF2B" w14:textId="23459AAD" w:rsidR="00071A5C" w:rsidRPr="00071A5C" w:rsidRDefault="00071A5C" w:rsidP="00682066">
      <w:pPr>
        <w:pStyle w:val="00BodyText"/>
        <w:numPr>
          <w:ilvl w:val="1"/>
          <w:numId w:val="3"/>
        </w:numPr>
        <w:tabs>
          <w:tab w:val="left" w:pos="709"/>
        </w:tabs>
        <w:spacing w:before="120" w:after="0"/>
        <w:jc w:val="both"/>
        <w:rPr>
          <w:rFonts w:ascii="Times New Roman" w:hAnsi="Times New Roman"/>
          <w:sz w:val="20"/>
          <w:lang w:val="en-GB"/>
        </w:rPr>
      </w:pPr>
      <w:r w:rsidRPr="00C746DA">
        <w:rPr>
          <w:rFonts w:ascii="Times New Roman" w:hAnsi="Times New Roman"/>
          <w:i/>
          <w:iCs/>
          <w:sz w:val="20"/>
          <w:lang w:val="en-GB"/>
        </w:rPr>
        <w:t>Service Registration</w:t>
      </w:r>
      <w:r w:rsidRPr="00071A5C">
        <w:rPr>
          <w:rFonts w:ascii="Times New Roman" w:hAnsi="Times New Roman"/>
          <w:sz w:val="20"/>
          <w:lang w:val="en-GB"/>
        </w:rPr>
        <w:t xml:space="preserve">: </w:t>
      </w:r>
      <w:r w:rsidR="006360DF">
        <w:rPr>
          <w:rFonts w:ascii="Times New Roman" w:hAnsi="Times New Roman"/>
          <w:sz w:val="20"/>
          <w:lang w:val="en-GB"/>
        </w:rPr>
        <w:t>p</w:t>
      </w:r>
      <w:r w:rsidRPr="00071A5C">
        <w:rPr>
          <w:rFonts w:ascii="Times New Roman" w:hAnsi="Times New Roman"/>
          <w:sz w:val="20"/>
          <w:lang w:val="en-GB"/>
        </w:rPr>
        <w:t>roducers register their services with relevant descriptors and capabilities</w:t>
      </w:r>
    </w:p>
    <w:p w14:paraId="0482024B" w14:textId="52E2AB55" w:rsidR="00071A5C" w:rsidRPr="00071A5C" w:rsidRDefault="00071A5C" w:rsidP="00682066">
      <w:pPr>
        <w:pStyle w:val="00BodyText"/>
        <w:numPr>
          <w:ilvl w:val="1"/>
          <w:numId w:val="3"/>
        </w:numPr>
        <w:tabs>
          <w:tab w:val="left" w:pos="709"/>
        </w:tabs>
        <w:spacing w:before="120" w:after="0"/>
        <w:jc w:val="both"/>
        <w:rPr>
          <w:rFonts w:ascii="Times New Roman" w:hAnsi="Times New Roman"/>
          <w:sz w:val="20"/>
          <w:lang w:val="en-GB"/>
        </w:rPr>
      </w:pPr>
      <w:r w:rsidRPr="00C746DA">
        <w:rPr>
          <w:rFonts w:ascii="Times New Roman" w:hAnsi="Times New Roman"/>
          <w:i/>
          <w:iCs/>
          <w:sz w:val="20"/>
          <w:lang w:val="en-GB"/>
        </w:rPr>
        <w:t>Service Discovery</w:t>
      </w:r>
      <w:r w:rsidRPr="00071A5C">
        <w:rPr>
          <w:rFonts w:ascii="Times New Roman" w:hAnsi="Times New Roman"/>
          <w:sz w:val="20"/>
          <w:lang w:val="en-GB"/>
        </w:rPr>
        <w:t xml:space="preserve">: </w:t>
      </w:r>
      <w:r w:rsidR="00EC355B">
        <w:rPr>
          <w:rFonts w:ascii="Times New Roman" w:hAnsi="Times New Roman"/>
          <w:sz w:val="20"/>
          <w:lang w:val="en-GB"/>
        </w:rPr>
        <w:t>c</w:t>
      </w:r>
      <w:r w:rsidRPr="00071A5C">
        <w:rPr>
          <w:rFonts w:ascii="Times New Roman" w:hAnsi="Times New Roman"/>
          <w:sz w:val="20"/>
          <w:lang w:val="en-GB"/>
        </w:rPr>
        <w:t>onsumers query the repository to locate services matching functional needs</w:t>
      </w:r>
    </w:p>
    <w:p w14:paraId="0A9E972B" w14:textId="6E092AB6" w:rsidR="00071A5C" w:rsidRPr="00071A5C" w:rsidRDefault="00071A5C" w:rsidP="00682066">
      <w:pPr>
        <w:pStyle w:val="00BodyText"/>
        <w:numPr>
          <w:ilvl w:val="1"/>
          <w:numId w:val="3"/>
        </w:numPr>
        <w:tabs>
          <w:tab w:val="left" w:pos="709"/>
        </w:tabs>
        <w:spacing w:before="120" w:after="0"/>
        <w:jc w:val="both"/>
        <w:rPr>
          <w:rFonts w:ascii="Times New Roman" w:hAnsi="Times New Roman"/>
          <w:sz w:val="20"/>
          <w:lang w:val="en-GB"/>
        </w:rPr>
      </w:pPr>
      <w:r w:rsidRPr="00C746DA">
        <w:rPr>
          <w:rFonts w:ascii="Times New Roman" w:hAnsi="Times New Roman"/>
          <w:i/>
          <w:iCs/>
          <w:sz w:val="20"/>
          <w:lang w:val="en-GB"/>
        </w:rPr>
        <w:t>Access Control</w:t>
      </w:r>
      <w:r w:rsidRPr="00071A5C">
        <w:rPr>
          <w:rFonts w:ascii="Times New Roman" w:hAnsi="Times New Roman"/>
          <w:sz w:val="20"/>
          <w:lang w:val="en-GB"/>
        </w:rPr>
        <w:t xml:space="preserve">: </w:t>
      </w:r>
      <w:r w:rsidR="00EC355B">
        <w:rPr>
          <w:rFonts w:ascii="Times New Roman" w:hAnsi="Times New Roman"/>
          <w:sz w:val="20"/>
          <w:lang w:val="en-GB"/>
        </w:rPr>
        <w:t>p</w:t>
      </w:r>
      <w:r w:rsidRPr="00071A5C">
        <w:rPr>
          <w:rFonts w:ascii="Times New Roman" w:hAnsi="Times New Roman"/>
          <w:sz w:val="20"/>
          <w:lang w:val="en-GB"/>
        </w:rPr>
        <w:t>olicies enforce which consumers can access which services, possibly leveraging existing AAA frameworks</w:t>
      </w:r>
    </w:p>
    <w:p w14:paraId="304E73D4" w14:textId="262203F1" w:rsidR="009F0635" w:rsidRPr="00682066" w:rsidRDefault="00071A5C" w:rsidP="00682066">
      <w:pPr>
        <w:pStyle w:val="00BodyText"/>
        <w:numPr>
          <w:ilvl w:val="1"/>
          <w:numId w:val="3"/>
        </w:numPr>
        <w:tabs>
          <w:tab w:val="left" w:pos="709"/>
        </w:tabs>
        <w:spacing w:before="120" w:after="0"/>
        <w:jc w:val="both"/>
        <w:rPr>
          <w:rFonts w:ascii="Times New Roman" w:hAnsi="Times New Roman"/>
          <w:sz w:val="20"/>
          <w:lang w:val="en-GB"/>
        </w:rPr>
      </w:pPr>
      <w:r w:rsidRPr="00C746DA">
        <w:rPr>
          <w:rFonts w:ascii="Times New Roman" w:hAnsi="Times New Roman"/>
          <w:i/>
          <w:iCs/>
          <w:sz w:val="20"/>
          <w:lang w:val="en-GB"/>
        </w:rPr>
        <w:t>Service Lifecycle Management</w:t>
      </w:r>
      <w:r w:rsidRPr="00071A5C">
        <w:rPr>
          <w:rFonts w:ascii="Times New Roman" w:hAnsi="Times New Roman"/>
          <w:sz w:val="20"/>
          <w:lang w:val="en-GB"/>
        </w:rPr>
        <w:t xml:space="preserve">: </w:t>
      </w:r>
      <w:r w:rsidR="00EC355B">
        <w:rPr>
          <w:rFonts w:ascii="Times New Roman" w:hAnsi="Times New Roman"/>
          <w:sz w:val="20"/>
          <w:lang w:val="en-GB"/>
        </w:rPr>
        <w:t>i</w:t>
      </w:r>
      <w:r w:rsidRPr="00071A5C">
        <w:rPr>
          <w:rFonts w:ascii="Times New Roman" w:hAnsi="Times New Roman"/>
          <w:sz w:val="20"/>
          <w:lang w:val="en-GB"/>
        </w:rPr>
        <w:t>ncluding updates, deprecation, and versioning of service definitions</w:t>
      </w:r>
    </w:p>
    <w:p w14:paraId="58D67401" w14:textId="77777777" w:rsidR="002551EB" w:rsidRDefault="002551EB" w:rsidP="002551EB">
      <w:pPr>
        <w:pStyle w:val="00BodyText"/>
        <w:tabs>
          <w:tab w:val="left" w:pos="9072"/>
        </w:tabs>
        <w:spacing w:after="120"/>
        <w:jc w:val="both"/>
        <w:rPr>
          <w:rFonts w:ascii="Times New Roman" w:hAnsi="Times New Roman"/>
          <w:sz w:val="20"/>
          <w:lang w:val="en-GB"/>
        </w:rPr>
      </w:pPr>
    </w:p>
    <w:p w14:paraId="4ED62830" w14:textId="7EEE28EB" w:rsidR="00BF1D10" w:rsidRDefault="002551EB" w:rsidP="002551EB">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RAN-CN i</w:t>
      </w:r>
      <w:r w:rsidR="00BF1D10" w:rsidRPr="002551EB">
        <w:rPr>
          <w:rFonts w:ascii="Times New Roman" w:hAnsi="Times New Roman"/>
          <w:sz w:val="20"/>
          <w:lang w:val="en-GB"/>
        </w:rPr>
        <w:t xml:space="preserve">nterworking </w:t>
      </w:r>
      <w:r w:rsidR="00BD3EE7">
        <w:rPr>
          <w:rFonts w:ascii="Times New Roman" w:hAnsi="Times New Roman"/>
          <w:sz w:val="20"/>
          <w:lang w:val="en-GB"/>
        </w:rPr>
        <w:t>based on SBI</w:t>
      </w:r>
      <w:r w:rsidR="00BF1D10" w:rsidRPr="00FE2EE6">
        <w:rPr>
          <w:rFonts w:ascii="Times New Roman" w:hAnsi="Times New Roman"/>
          <w:sz w:val="20"/>
          <w:lang w:val="en-GB"/>
        </w:rPr>
        <w:t xml:space="preserve"> would allow more coherent and native integration </w:t>
      </w:r>
      <w:r w:rsidR="004E7FC1">
        <w:rPr>
          <w:rFonts w:ascii="Times New Roman" w:hAnsi="Times New Roman"/>
          <w:sz w:val="20"/>
          <w:lang w:val="en-GB"/>
        </w:rPr>
        <w:t>between RAN and</w:t>
      </w:r>
      <w:r w:rsidR="00BF1D10" w:rsidRPr="00FE2EE6">
        <w:rPr>
          <w:rFonts w:ascii="Times New Roman" w:hAnsi="Times New Roman"/>
          <w:sz w:val="20"/>
          <w:lang w:val="en-GB"/>
        </w:rPr>
        <w:t xml:space="preserve"> </w:t>
      </w:r>
      <w:r w:rsidR="00DD5043" w:rsidRPr="00FE2EE6">
        <w:rPr>
          <w:rFonts w:ascii="Times New Roman" w:hAnsi="Times New Roman"/>
          <w:sz w:val="20"/>
          <w:lang w:val="en-GB"/>
        </w:rPr>
        <w:t>CN</w:t>
      </w:r>
      <w:r w:rsidR="00BF1D10" w:rsidRPr="00FE2EE6">
        <w:rPr>
          <w:rFonts w:ascii="Times New Roman" w:hAnsi="Times New Roman"/>
          <w:sz w:val="20"/>
          <w:lang w:val="en-GB"/>
        </w:rPr>
        <w:t xml:space="preserve">, possibly enabling RAN services to be </w:t>
      </w:r>
      <w:r w:rsidR="002A10E9" w:rsidRPr="00FE2EE6">
        <w:rPr>
          <w:rFonts w:ascii="Times New Roman" w:hAnsi="Times New Roman"/>
          <w:sz w:val="20"/>
          <w:lang w:val="en-GB"/>
        </w:rPr>
        <w:t xml:space="preserve">easily </w:t>
      </w:r>
      <w:r w:rsidR="00BF1D10" w:rsidRPr="00FE2EE6">
        <w:rPr>
          <w:rFonts w:ascii="Times New Roman" w:hAnsi="Times New Roman"/>
          <w:sz w:val="20"/>
          <w:lang w:val="en-GB"/>
        </w:rPr>
        <w:t>invoked or orchestrated, especially in the context of AI/ML-driven network automation and intent-based management</w:t>
      </w:r>
      <w:r w:rsidR="009040C1">
        <w:rPr>
          <w:rFonts w:ascii="Times New Roman" w:hAnsi="Times New Roman"/>
          <w:sz w:val="20"/>
          <w:lang w:val="en-GB"/>
        </w:rPr>
        <w:t>.</w:t>
      </w:r>
    </w:p>
    <w:p w14:paraId="2CB9020C" w14:textId="254F51DA" w:rsidR="004C2DBE" w:rsidRDefault="004C2DBE" w:rsidP="004C2DBE">
      <w:pPr>
        <w:pStyle w:val="Proposal"/>
        <w:spacing w:after="120"/>
        <w:jc w:val="both"/>
        <w:rPr>
          <w:rFonts w:eastAsia="Times New Roman"/>
          <w:bCs/>
        </w:rPr>
      </w:pPr>
      <w:r w:rsidRPr="00887C54">
        <w:rPr>
          <w:rFonts w:eastAsia="Times New Roman"/>
          <w:bCs/>
        </w:rPr>
        <w:t xml:space="preserve">Observation </w:t>
      </w:r>
      <w:r>
        <w:rPr>
          <w:rFonts w:eastAsia="Times New Roman"/>
          <w:bCs/>
        </w:rPr>
        <w:t>3</w:t>
      </w:r>
      <w:r w:rsidRPr="00887C54">
        <w:rPr>
          <w:rFonts w:eastAsia="Times New Roman"/>
          <w:bCs/>
        </w:rPr>
        <w:t xml:space="preserve">: </w:t>
      </w:r>
      <w:r w:rsidR="0014341E" w:rsidRPr="0014341E">
        <w:rPr>
          <w:rFonts w:eastAsia="Times New Roman"/>
          <w:bCs/>
        </w:rPr>
        <w:t>Transitioning from a protocol-based to a service-based approach requires studying a structured set of steps covering service identification, exposure, roles, and registry mechanisms</w:t>
      </w:r>
      <w:r w:rsidRPr="00887C54">
        <w:rPr>
          <w:rFonts w:eastAsia="Times New Roman"/>
          <w:bCs/>
        </w:rPr>
        <w:t xml:space="preserve">. </w:t>
      </w:r>
    </w:p>
    <w:p w14:paraId="342B519F" w14:textId="044A7EC6" w:rsidR="00CC1662" w:rsidRDefault="00CC1662" w:rsidP="00CC1662">
      <w:pPr>
        <w:pStyle w:val="00BodyText"/>
        <w:tabs>
          <w:tab w:val="left" w:pos="9072"/>
        </w:tabs>
        <w:spacing w:after="120"/>
        <w:jc w:val="both"/>
        <w:rPr>
          <w:rFonts w:ascii="Times New Roman" w:hAnsi="Times New Roman"/>
          <w:sz w:val="20"/>
          <w:lang w:val="en-GB"/>
        </w:rPr>
      </w:pPr>
      <w:r w:rsidRPr="000914C5">
        <w:rPr>
          <w:rFonts w:ascii="Times New Roman" w:hAnsi="Times New Roman"/>
          <w:sz w:val="20"/>
          <w:lang w:val="en-GB"/>
        </w:rPr>
        <w:t>In the 5G system, the N2 interface relies on the NGAP protocol</w:t>
      </w:r>
      <w:r w:rsidR="003B2FD7">
        <w:rPr>
          <w:rFonts w:ascii="Times New Roman" w:hAnsi="Times New Roman"/>
          <w:sz w:val="20"/>
          <w:lang w:val="en-GB"/>
        </w:rPr>
        <w:t xml:space="preserve"> [6]</w:t>
      </w:r>
      <w:r>
        <w:rPr>
          <w:rFonts w:ascii="Times New Roman" w:hAnsi="Times New Roman"/>
          <w:sz w:val="20"/>
          <w:lang w:val="en-GB"/>
        </w:rPr>
        <w:t xml:space="preserve">, </w:t>
      </w:r>
      <w:r w:rsidRPr="000914C5">
        <w:rPr>
          <w:rFonts w:ascii="Times New Roman" w:hAnsi="Times New Roman"/>
          <w:sz w:val="20"/>
          <w:lang w:val="en-GB"/>
        </w:rPr>
        <w:t xml:space="preserve">a tightly coupled signalling framework used between the </w:t>
      </w:r>
      <w:proofErr w:type="spellStart"/>
      <w:r w:rsidRPr="000914C5">
        <w:rPr>
          <w:rFonts w:ascii="Times New Roman" w:hAnsi="Times New Roman"/>
          <w:sz w:val="20"/>
          <w:lang w:val="en-GB"/>
        </w:rPr>
        <w:t>gNB</w:t>
      </w:r>
      <w:proofErr w:type="spellEnd"/>
      <w:r>
        <w:rPr>
          <w:rFonts w:ascii="Times New Roman" w:hAnsi="Times New Roman"/>
          <w:sz w:val="20"/>
          <w:lang w:val="en-GB"/>
        </w:rPr>
        <w:t xml:space="preserve"> (or CU-CP)</w:t>
      </w:r>
      <w:r w:rsidRPr="000914C5">
        <w:rPr>
          <w:rFonts w:ascii="Times New Roman" w:hAnsi="Times New Roman"/>
          <w:sz w:val="20"/>
          <w:lang w:val="en-GB"/>
        </w:rPr>
        <w:t xml:space="preserve"> and the AMF to support mobility, session management, and UE context handling. To evolve toward a service-based paradigm, the first step involves a systematic analysis of existing NGAP procedures to identify and characterize the underlying functionalities they provide. These functionalities, or subsets </w:t>
      </w:r>
      <w:r>
        <w:rPr>
          <w:rFonts w:ascii="Times New Roman" w:hAnsi="Times New Roman"/>
          <w:sz w:val="20"/>
          <w:lang w:val="en-GB"/>
        </w:rPr>
        <w:t>of them</w:t>
      </w:r>
      <w:r w:rsidRPr="000914C5">
        <w:rPr>
          <w:rFonts w:ascii="Times New Roman" w:hAnsi="Times New Roman"/>
          <w:sz w:val="20"/>
          <w:lang w:val="en-GB"/>
        </w:rPr>
        <w:t xml:space="preserve">, can then be restructured </w:t>
      </w:r>
      <w:r w:rsidR="00077F92">
        <w:rPr>
          <w:rFonts w:ascii="Times New Roman" w:hAnsi="Times New Roman"/>
          <w:sz w:val="20"/>
          <w:lang w:val="en-GB"/>
        </w:rPr>
        <w:t xml:space="preserve">or </w:t>
      </w:r>
      <w:r w:rsidR="008F67EF">
        <w:rPr>
          <w:rFonts w:ascii="Times New Roman" w:hAnsi="Times New Roman"/>
          <w:sz w:val="20"/>
          <w:lang w:val="en-GB"/>
        </w:rPr>
        <w:t>redesigned</w:t>
      </w:r>
      <w:r w:rsidR="00077F92">
        <w:rPr>
          <w:rFonts w:ascii="Times New Roman" w:hAnsi="Times New Roman"/>
          <w:sz w:val="20"/>
          <w:lang w:val="en-GB"/>
        </w:rPr>
        <w:t xml:space="preserve"> </w:t>
      </w:r>
      <w:r w:rsidRPr="000914C5">
        <w:rPr>
          <w:rFonts w:ascii="Times New Roman" w:hAnsi="Times New Roman"/>
          <w:sz w:val="20"/>
          <w:lang w:val="en-GB"/>
        </w:rPr>
        <w:t>into discrete, discoverable services with well-defined APIs.</w:t>
      </w:r>
      <w:r>
        <w:rPr>
          <w:rFonts w:ascii="Times New Roman" w:hAnsi="Times New Roman"/>
          <w:sz w:val="20"/>
          <w:lang w:val="en-GB"/>
        </w:rPr>
        <w:t xml:space="preserve"> </w:t>
      </w:r>
      <w:r w:rsidRPr="001643B8">
        <w:rPr>
          <w:rFonts w:ascii="Times New Roman" w:hAnsi="Times New Roman"/>
          <w:sz w:val="20"/>
          <w:lang w:val="en-GB"/>
        </w:rPr>
        <w:t>This decomposition enables a clearer separation of roles between RAN and C</w:t>
      </w:r>
      <w:r w:rsidR="006F75DC">
        <w:rPr>
          <w:rFonts w:ascii="Times New Roman" w:hAnsi="Times New Roman"/>
          <w:sz w:val="20"/>
          <w:lang w:val="en-GB"/>
        </w:rPr>
        <w:t>N</w:t>
      </w:r>
      <w:r w:rsidRPr="001643B8">
        <w:rPr>
          <w:rFonts w:ascii="Times New Roman" w:hAnsi="Times New Roman"/>
          <w:sz w:val="20"/>
          <w:lang w:val="en-GB"/>
        </w:rPr>
        <w:t xml:space="preserve"> functions, promotes modularization of network behaviour, and supports dynamic service invocation and reusability.</w:t>
      </w:r>
    </w:p>
    <w:p w14:paraId="01FACF7D" w14:textId="3F73CF31" w:rsidR="00770498" w:rsidRPr="00A5104E" w:rsidRDefault="00A5104E" w:rsidP="00A5104E">
      <w:pPr>
        <w:pStyle w:val="00BodyText"/>
        <w:tabs>
          <w:tab w:val="left" w:pos="9072"/>
        </w:tabs>
        <w:spacing w:after="120"/>
        <w:jc w:val="both"/>
        <w:rPr>
          <w:rFonts w:ascii="Times New Roman" w:hAnsi="Times New Roman"/>
          <w:sz w:val="20"/>
          <w:lang w:val="en-GB"/>
        </w:rPr>
      </w:pPr>
      <w:r w:rsidRPr="00A5104E">
        <w:rPr>
          <w:rFonts w:ascii="Times New Roman" w:hAnsi="Times New Roman"/>
          <w:sz w:val="20"/>
          <w:lang w:val="en-GB"/>
        </w:rPr>
        <w:t xml:space="preserve">These considerations should be </w:t>
      </w:r>
      <w:proofErr w:type="gramStart"/>
      <w:r w:rsidRPr="00A5104E">
        <w:rPr>
          <w:rFonts w:ascii="Times New Roman" w:hAnsi="Times New Roman"/>
          <w:sz w:val="20"/>
          <w:lang w:val="en-GB"/>
        </w:rPr>
        <w:t>taken into account</w:t>
      </w:r>
      <w:proofErr w:type="gramEnd"/>
      <w:r w:rsidRPr="00A5104E">
        <w:rPr>
          <w:rFonts w:ascii="Times New Roman" w:hAnsi="Times New Roman"/>
          <w:sz w:val="20"/>
          <w:lang w:val="en-GB"/>
        </w:rPr>
        <w:t xml:space="preserve"> by RAN3 in the feasibility study, to guide the identification of the optimal solution for 6G RAN–CN interactions.</w:t>
      </w:r>
    </w:p>
    <w:p w14:paraId="70529ACD" w14:textId="1C293C17" w:rsidR="00770498" w:rsidRDefault="00770498" w:rsidP="00770498">
      <w:pPr>
        <w:overflowPunct w:val="0"/>
        <w:autoSpaceDE w:val="0"/>
        <w:autoSpaceDN w:val="0"/>
        <w:adjustRightInd w:val="0"/>
        <w:spacing w:before="120" w:after="120"/>
        <w:jc w:val="both"/>
        <w:rPr>
          <w:rFonts w:eastAsiaTheme="minorEastAsia" w:cs="Arial"/>
          <w:b/>
          <w:bCs/>
          <w:lang w:eastAsia="zh-CN"/>
        </w:rPr>
      </w:pPr>
      <w:r w:rsidRPr="005B0EEC">
        <w:rPr>
          <w:rFonts w:eastAsiaTheme="minorEastAsia" w:cs="Arial"/>
          <w:b/>
          <w:bCs/>
          <w:lang w:eastAsia="zh-CN"/>
        </w:rPr>
        <w:t xml:space="preserve">Proposal </w:t>
      </w:r>
      <w:r>
        <w:rPr>
          <w:rFonts w:eastAsiaTheme="minorEastAsia" w:cs="Arial"/>
          <w:b/>
          <w:bCs/>
          <w:lang w:eastAsia="zh-CN"/>
        </w:rPr>
        <w:t>2</w:t>
      </w:r>
      <w:r w:rsidRPr="005B0EEC">
        <w:rPr>
          <w:rFonts w:eastAsiaTheme="minorEastAsia" w:cs="Arial"/>
          <w:b/>
          <w:bCs/>
          <w:lang w:eastAsia="zh-CN"/>
        </w:rPr>
        <w:t xml:space="preserve">: </w:t>
      </w:r>
      <w:r w:rsidR="00D353C7" w:rsidRPr="00D353C7">
        <w:rPr>
          <w:rFonts w:eastAsiaTheme="minorEastAsia" w:cs="Arial"/>
          <w:b/>
          <w:bCs/>
          <w:lang w:eastAsia="zh-CN"/>
        </w:rPr>
        <w:t>In studying the</w:t>
      </w:r>
      <w:r w:rsidR="009E0D74">
        <w:rPr>
          <w:rFonts w:eastAsiaTheme="minorEastAsia" w:cs="Arial"/>
          <w:b/>
          <w:bCs/>
          <w:lang w:eastAsia="zh-CN"/>
        </w:rPr>
        <w:t xml:space="preserve"> </w:t>
      </w:r>
      <w:r w:rsidR="003A1C1E">
        <w:rPr>
          <w:rFonts w:eastAsiaTheme="minorEastAsia" w:cs="Arial"/>
          <w:b/>
          <w:bCs/>
          <w:lang w:eastAsia="zh-CN"/>
        </w:rPr>
        <w:t>6G</w:t>
      </w:r>
      <w:r w:rsidR="00370007">
        <w:rPr>
          <w:rFonts w:eastAsiaTheme="minorEastAsia" w:cs="Arial"/>
          <w:b/>
          <w:bCs/>
          <w:lang w:eastAsia="zh-CN"/>
        </w:rPr>
        <w:t xml:space="preserve"> </w:t>
      </w:r>
      <w:r w:rsidR="009E0D74">
        <w:rPr>
          <w:rFonts w:eastAsiaTheme="minorEastAsia" w:cs="Arial"/>
          <w:b/>
          <w:bCs/>
          <w:lang w:eastAsia="zh-CN"/>
        </w:rPr>
        <w:t>RAN-CN SBI</w:t>
      </w:r>
      <w:r w:rsidR="00D353C7" w:rsidRPr="00D353C7">
        <w:rPr>
          <w:rFonts w:eastAsiaTheme="minorEastAsia" w:cs="Arial"/>
          <w:b/>
          <w:bCs/>
          <w:lang w:eastAsia="zh-CN"/>
        </w:rPr>
        <w:t>, RAN3 to identify the required functionalities and architectural modules</w:t>
      </w:r>
      <w:r w:rsidR="00F7210C">
        <w:rPr>
          <w:rFonts w:eastAsiaTheme="minorEastAsia" w:cs="Arial"/>
          <w:b/>
          <w:bCs/>
          <w:lang w:eastAsia="zh-CN"/>
        </w:rPr>
        <w:t>,</w:t>
      </w:r>
      <w:r w:rsidR="00D353C7" w:rsidRPr="00D353C7">
        <w:rPr>
          <w:rFonts w:eastAsiaTheme="minorEastAsia" w:cs="Arial"/>
          <w:b/>
          <w:bCs/>
          <w:lang w:eastAsia="zh-CN"/>
        </w:rPr>
        <w:t xml:space="preserve"> and define their roles as service producers </w:t>
      </w:r>
      <w:r w:rsidR="00946FB0">
        <w:rPr>
          <w:rFonts w:eastAsiaTheme="minorEastAsia" w:cs="Arial"/>
          <w:b/>
          <w:bCs/>
          <w:lang w:eastAsia="zh-CN"/>
        </w:rPr>
        <w:t>and/</w:t>
      </w:r>
      <w:r w:rsidR="00D353C7" w:rsidRPr="00D353C7">
        <w:rPr>
          <w:rFonts w:eastAsiaTheme="minorEastAsia" w:cs="Arial"/>
          <w:b/>
          <w:bCs/>
          <w:lang w:eastAsia="zh-CN"/>
        </w:rPr>
        <w:t>or consumers</w:t>
      </w:r>
      <w:r>
        <w:rPr>
          <w:rFonts w:eastAsiaTheme="minorEastAsia" w:cs="Arial"/>
          <w:b/>
          <w:bCs/>
          <w:lang w:eastAsia="zh-CN"/>
        </w:rPr>
        <w:t>.</w:t>
      </w:r>
    </w:p>
    <w:p w14:paraId="3353D62B" w14:textId="68E3C64E" w:rsidR="0048514F" w:rsidRPr="0048514F" w:rsidRDefault="00D5566C" w:rsidP="0048514F">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A</w:t>
      </w:r>
      <w:r w:rsidR="0048514F" w:rsidRPr="00AB5657">
        <w:rPr>
          <w:rFonts w:ascii="Times New Roman" w:hAnsi="Times New Roman"/>
          <w:sz w:val="20"/>
          <w:lang w:val="en-GB"/>
        </w:rPr>
        <w:t xml:space="preserve"> </w:t>
      </w:r>
      <w:proofErr w:type="spellStart"/>
      <w:r w:rsidR="000053F8">
        <w:rPr>
          <w:rFonts w:ascii="Times New Roman" w:hAnsi="Times New Roman"/>
          <w:sz w:val="20"/>
          <w:lang w:val="en-GB"/>
        </w:rPr>
        <w:t>p</w:t>
      </w:r>
      <w:r w:rsidR="00AB5657">
        <w:rPr>
          <w:rFonts w:ascii="Times New Roman" w:hAnsi="Times New Roman"/>
          <w:sz w:val="20"/>
          <w:lang w:val="en-GB"/>
        </w:rPr>
        <w:t>CR</w:t>
      </w:r>
      <w:proofErr w:type="spellEnd"/>
      <w:r w:rsidR="0048514F" w:rsidRPr="00AB5657">
        <w:rPr>
          <w:rFonts w:ascii="Times New Roman" w:hAnsi="Times New Roman"/>
          <w:sz w:val="20"/>
          <w:lang w:val="en-GB"/>
        </w:rPr>
        <w:t xml:space="preserve"> </w:t>
      </w:r>
      <w:r w:rsidR="00CE2725" w:rsidRPr="00AB5657">
        <w:rPr>
          <w:rFonts w:ascii="Times New Roman" w:hAnsi="Times New Roman"/>
          <w:sz w:val="20"/>
          <w:lang w:val="en-GB"/>
        </w:rPr>
        <w:t>for TR 38.760</w:t>
      </w:r>
      <w:r w:rsidR="00E2297A">
        <w:rPr>
          <w:rFonts w:ascii="Times New Roman" w:hAnsi="Times New Roman"/>
          <w:sz w:val="20"/>
          <w:lang w:val="en-GB"/>
        </w:rPr>
        <w:t>-3</w:t>
      </w:r>
      <w:r w:rsidR="00CE2725" w:rsidRPr="00AB5657">
        <w:rPr>
          <w:rFonts w:ascii="Times New Roman" w:hAnsi="Times New Roman"/>
          <w:sz w:val="20"/>
          <w:lang w:val="en-GB"/>
        </w:rPr>
        <w:t xml:space="preserve"> is </w:t>
      </w:r>
      <w:r w:rsidR="009A61EE" w:rsidRPr="00AB5657">
        <w:rPr>
          <w:rFonts w:ascii="Times New Roman" w:hAnsi="Times New Roman"/>
          <w:sz w:val="20"/>
          <w:lang w:val="en-GB"/>
        </w:rPr>
        <w:t xml:space="preserve">provided </w:t>
      </w:r>
      <w:r w:rsidR="00A73D29" w:rsidRPr="00AB5657">
        <w:rPr>
          <w:rFonts w:ascii="Times New Roman" w:hAnsi="Times New Roman"/>
          <w:sz w:val="20"/>
          <w:lang w:val="en-GB"/>
        </w:rPr>
        <w:t xml:space="preserve">in </w:t>
      </w:r>
      <w:r w:rsidR="009A61EE" w:rsidRPr="00AB5657">
        <w:rPr>
          <w:rFonts w:ascii="Times New Roman" w:hAnsi="Times New Roman"/>
          <w:sz w:val="20"/>
          <w:lang w:val="en-GB"/>
        </w:rPr>
        <w:t xml:space="preserve">the </w:t>
      </w:r>
      <w:r w:rsidR="00A73D29" w:rsidRPr="00AB5657">
        <w:rPr>
          <w:rFonts w:ascii="Times New Roman" w:hAnsi="Times New Roman"/>
          <w:sz w:val="20"/>
          <w:lang w:val="en-GB"/>
        </w:rPr>
        <w:t>Annex of this paper.</w:t>
      </w:r>
    </w:p>
    <w:p w14:paraId="0D110258" w14:textId="77777777" w:rsidR="00CD4C7B" w:rsidRDefault="00972FD7" w:rsidP="00CD4C7B">
      <w:pPr>
        <w:pStyle w:val="Heading1"/>
      </w:pPr>
      <w:r>
        <w:t>3</w:t>
      </w:r>
      <w:r w:rsidR="00CD4C7B">
        <w:tab/>
      </w:r>
      <w:r>
        <w:t>Conclusion</w:t>
      </w:r>
    </w:p>
    <w:p w14:paraId="6093981F" w14:textId="537BDE06" w:rsidR="00CD4C7B" w:rsidRPr="00B2669A" w:rsidRDefault="004512B5" w:rsidP="00B2669A">
      <w:pPr>
        <w:pStyle w:val="00BodyText"/>
        <w:tabs>
          <w:tab w:val="left" w:pos="9072"/>
        </w:tabs>
        <w:spacing w:after="120"/>
        <w:jc w:val="both"/>
        <w:rPr>
          <w:rFonts w:ascii="Times New Roman" w:hAnsi="Times New Roman"/>
          <w:sz w:val="20"/>
          <w:lang w:val="en-GB"/>
        </w:rPr>
      </w:pPr>
      <w:r w:rsidRPr="00B2669A">
        <w:rPr>
          <w:rFonts w:ascii="Times New Roman" w:hAnsi="Times New Roman"/>
          <w:sz w:val="20"/>
          <w:lang w:val="en-GB"/>
        </w:rPr>
        <w:t xml:space="preserve">In this paper we </w:t>
      </w:r>
      <w:r w:rsidR="007F0082" w:rsidRPr="00B2669A">
        <w:rPr>
          <w:rFonts w:ascii="Times New Roman" w:hAnsi="Times New Roman"/>
          <w:sz w:val="20"/>
          <w:lang w:val="en-GB"/>
        </w:rPr>
        <w:t xml:space="preserve">discuss </w:t>
      </w:r>
      <w:r w:rsidR="002109C7" w:rsidRPr="00B2669A">
        <w:rPr>
          <w:rFonts w:ascii="Times New Roman" w:hAnsi="Times New Roman"/>
          <w:sz w:val="20"/>
          <w:lang w:val="en-GB"/>
        </w:rPr>
        <w:t xml:space="preserve">the </w:t>
      </w:r>
      <w:r w:rsidR="0042702C" w:rsidRPr="00B2669A">
        <w:rPr>
          <w:rFonts w:ascii="Times New Roman" w:hAnsi="Times New Roman"/>
          <w:sz w:val="20"/>
          <w:lang w:val="en-GB"/>
        </w:rPr>
        <w:t>scenario of</w:t>
      </w:r>
      <w:r w:rsidR="002B1EAD" w:rsidRPr="00B2669A">
        <w:rPr>
          <w:rFonts w:ascii="Times New Roman" w:hAnsi="Times New Roman"/>
          <w:sz w:val="20"/>
          <w:lang w:val="en-GB"/>
        </w:rPr>
        <w:t xml:space="preserve"> </w:t>
      </w:r>
      <w:r w:rsidR="009C7120">
        <w:rPr>
          <w:rFonts w:ascii="Times New Roman" w:hAnsi="Times New Roman"/>
          <w:sz w:val="20"/>
          <w:lang w:val="en-GB"/>
        </w:rPr>
        <w:t>introducing a service-based approach</w:t>
      </w:r>
      <w:r w:rsidR="002B1EAD" w:rsidRPr="00B2669A">
        <w:rPr>
          <w:rFonts w:ascii="Times New Roman" w:hAnsi="Times New Roman"/>
          <w:sz w:val="20"/>
          <w:lang w:val="en-GB"/>
        </w:rPr>
        <w:t xml:space="preserve"> i</w:t>
      </w:r>
      <w:r w:rsidR="0042702C" w:rsidRPr="00B2669A">
        <w:rPr>
          <w:rFonts w:ascii="Times New Roman" w:hAnsi="Times New Roman"/>
          <w:sz w:val="20"/>
          <w:lang w:val="en-GB"/>
        </w:rPr>
        <w:t>n the RAN</w:t>
      </w:r>
      <w:r w:rsidR="002109C7" w:rsidRPr="00B2669A">
        <w:rPr>
          <w:rFonts w:ascii="Times New Roman" w:hAnsi="Times New Roman"/>
          <w:sz w:val="20"/>
          <w:lang w:val="en-GB"/>
        </w:rPr>
        <w:t>-CN</w:t>
      </w:r>
      <w:r w:rsidR="000C2A98">
        <w:rPr>
          <w:rFonts w:ascii="Times New Roman" w:hAnsi="Times New Roman"/>
          <w:sz w:val="20"/>
          <w:lang w:val="en-GB"/>
        </w:rPr>
        <w:t xml:space="preserve"> interface</w:t>
      </w:r>
      <w:r w:rsidR="00CD178F">
        <w:rPr>
          <w:rFonts w:ascii="Times New Roman" w:hAnsi="Times New Roman"/>
          <w:sz w:val="20"/>
          <w:lang w:val="en-GB"/>
        </w:rPr>
        <w:t>, by</w:t>
      </w:r>
      <w:r w:rsidR="00CD178F" w:rsidRPr="003262A4">
        <w:rPr>
          <w:rFonts w:ascii="Times New Roman" w:hAnsi="Times New Roman"/>
          <w:sz w:val="20"/>
          <w:lang w:val="en-GB"/>
        </w:rPr>
        <w:t xml:space="preserve"> </w:t>
      </w:r>
      <w:r w:rsidR="00CD178F" w:rsidRPr="00AF7120">
        <w:rPr>
          <w:rFonts w:ascii="Times New Roman" w:hAnsi="Times New Roman"/>
          <w:sz w:val="20"/>
          <w:lang w:val="en-GB"/>
        </w:rPr>
        <w:t xml:space="preserve">leading to the following </w:t>
      </w:r>
      <w:r w:rsidR="00CD178F">
        <w:rPr>
          <w:rFonts w:ascii="Times New Roman" w:hAnsi="Times New Roman"/>
          <w:sz w:val="20"/>
          <w:lang w:val="en-GB"/>
        </w:rPr>
        <w:t xml:space="preserve">observations and </w:t>
      </w:r>
      <w:r w:rsidR="00CD178F" w:rsidRPr="00AF7120">
        <w:rPr>
          <w:rFonts w:ascii="Times New Roman" w:hAnsi="Times New Roman"/>
          <w:sz w:val="20"/>
          <w:lang w:val="en-GB"/>
        </w:rPr>
        <w:t>proposals</w:t>
      </w:r>
      <w:r w:rsidRPr="00B2669A">
        <w:rPr>
          <w:rFonts w:ascii="Times New Roman" w:hAnsi="Times New Roman"/>
          <w:sz w:val="20"/>
          <w:lang w:val="en-GB"/>
        </w:rPr>
        <w:t>:</w:t>
      </w:r>
    </w:p>
    <w:p w14:paraId="3CC64276" w14:textId="77777777" w:rsidR="00CD178F" w:rsidRPr="0003097E" w:rsidRDefault="00CD178F" w:rsidP="0003097E">
      <w:pPr>
        <w:pStyle w:val="Proposal"/>
        <w:tabs>
          <w:tab w:val="left" w:pos="709"/>
        </w:tabs>
        <w:spacing w:before="120" w:after="120"/>
        <w:jc w:val="both"/>
        <w:rPr>
          <w:rFonts w:eastAsia="Times New Roman"/>
          <w:bCs/>
        </w:rPr>
      </w:pPr>
      <w:bookmarkStart w:id="1" w:name="_Ref75086397"/>
      <w:r w:rsidRPr="0003097E">
        <w:rPr>
          <w:rFonts w:eastAsia="Times New Roman"/>
          <w:bCs/>
        </w:rPr>
        <w:t xml:space="preserve">Observation 1: The introduction of the new generation (i.e., 6G) is the best timing for addressing a feasibility study on a RAN-CN interface paradigm change towards an SBI. </w:t>
      </w:r>
    </w:p>
    <w:p w14:paraId="605C8F25" w14:textId="77777777" w:rsidR="00CD178F" w:rsidRDefault="00CD178F" w:rsidP="0003097E">
      <w:pPr>
        <w:pStyle w:val="Proposal"/>
        <w:tabs>
          <w:tab w:val="left" w:pos="709"/>
        </w:tabs>
        <w:spacing w:before="120" w:after="120"/>
        <w:jc w:val="both"/>
        <w:rPr>
          <w:rFonts w:eastAsia="Times New Roman"/>
          <w:bCs/>
        </w:rPr>
      </w:pPr>
      <w:r w:rsidRPr="00887C54">
        <w:rPr>
          <w:rFonts w:eastAsia="Times New Roman"/>
          <w:bCs/>
        </w:rPr>
        <w:t xml:space="preserve">Observation 2: </w:t>
      </w:r>
      <w:r w:rsidRPr="00C91C94">
        <w:rPr>
          <w:rFonts w:eastAsia="Times New Roman"/>
          <w:bCs/>
        </w:rPr>
        <w:t>The introduction of the SBA approach can overcome the current limitations of protocol-based architectures, while enabling a more dynamic and future-proof design with improved operational efficiency</w:t>
      </w:r>
      <w:r w:rsidRPr="00887C54">
        <w:rPr>
          <w:rFonts w:eastAsia="Times New Roman"/>
          <w:bCs/>
        </w:rPr>
        <w:t xml:space="preserve">. </w:t>
      </w:r>
    </w:p>
    <w:p w14:paraId="4220B054" w14:textId="5AB14BFC" w:rsidR="00EE3D27" w:rsidRDefault="002B1EAD" w:rsidP="002B1EAD">
      <w:pPr>
        <w:pStyle w:val="Proposal"/>
        <w:tabs>
          <w:tab w:val="left" w:pos="709"/>
        </w:tabs>
        <w:spacing w:before="120" w:after="120"/>
        <w:jc w:val="both"/>
        <w:rPr>
          <w:rFonts w:eastAsia="Times New Roman"/>
          <w:bCs/>
        </w:rPr>
      </w:pPr>
      <w:r w:rsidRPr="00B2669A">
        <w:rPr>
          <w:rFonts w:eastAsia="Times New Roman"/>
          <w:bCs/>
        </w:rPr>
        <w:t xml:space="preserve">Proposal 1: </w:t>
      </w:r>
      <w:r w:rsidR="00EE3D27" w:rsidRPr="00AF7120">
        <w:rPr>
          <w:rFonts w:eastAsia="Times New Roman"/>
          <w:bCs/>
        </w:rPr>
        <w:t xml:space="preserve">Based on </w:t>
      </w:r>
      <w:r w:rsidR="00EE3D27">
        <w:rPr>
          <w:rFonts w:eastAsia="Times New Roman"/>
          <w:bCs/>
        </w:rPr>
        <w:t xml:space="preserve">RAN plenary indication, </w:t>
      </w:r>
      <w:r w:rsidR="00EE3D27" w:rsidRPr="00AF7120">
        <w:rPr>
          <w:rFonts w:eastAsia="Times New Roman"/>
          <w:bCs/>
        </w:rPr>
        <w:t xml:space="preserve">past studies and </w:t>
      </w:r>
      <w:r w:rsidR="00EE3D27">
        <w:rPr>
          <w:rFonts w:eastAsia="Times New Roman"/>
          <w:bCs/>
        </w:rPr>
        <w:t>potential expected</w:t>
      </w:r>
      <w:r w:rsidR="00EE3D27" w:rsidRPr="00AF7120">
        <w:rPr>
          <w:rFonts w:eastAsia="Times New Roman"/>
          <w:bCs/>
        </w:rPr>
        <w:t xml:space="preserve"> benefits, it is proposed that RAN3 study the feasibility of introducing an SB</w:t>
      </w:r>
      <w:r w:rsidR="00EE3D27">
        <w:rPr>
          <w:rFonts w:eastAsia="Times New Roman"/>
          <w:bCs/>
        </w:rPr>
        <w:t>I</w:t>
      </w:r>
      <w:r w:rsidR="00EE3D27" w:rsidRPr="00AF7120">
        <w:rPr>
          <w:rFonts w:eastAsia="Times New Roman"/>
          <w:bCs/>
        </w:rPr>
        <w:t xml:space="preserve"> </w:t>
      </w:r>
      <w:r w:rsidR="00EE3D27">
        <w:rPr>
          <w:rFonts w:eastAsia="Times New Roman"/>
          <w:bCs/>
        </w:rPr>
        <w:t>between the RAN and the CN</w:t>
      </w:r>
      <w:r w:rsidR="007942AD" w:rsidRPr="00B2669A">
        <w:rPr>
          <w:rFonts w:eastAsia="Times New Roman"/>
          <w:bCs/>
        </w:rPr>
        <w:t>.</w:t>
      </w:r>
    </w:p>
    <w:p w14:paraId="762D2CE9" w14:textId="77777777" w:rsidR="00B92787" w:rsidRDefault="00B92787" w:rsidP="0003097E">
      <w:pPr>
        <w:pStyle w:val="Proposal"/>
        <w:tabs>
          <w:tab w:val="left" w:pos="709"/>
        </w:tabs>
        <w:spacing w:before="120" w:after="120"/>
        <w:jc w:val="both"/>
        <w:rPr>
          <w:rFonts w:eastAsia="Times New Roman"/>
          <w:bCs/>
        </w:rPr>
      </w:pPr>
      <w:r w:rsidRPr="00887C54">
        <w:rPr>
          <w:rFonts w:eastAsia="Times New Roman"/>
          <w:bCs/>
        </w:rPr>
        <w:t xml:space="preserve">Observation </w:t>
      </w:r>
      <w:r>
        <w:rPr>
          <w:rFonts w:eastAsia="Times New Roman"/>
          <w:bCs/>
        </w:rPr>
        <w:t>3</w:t>
      </w:r>
      <w:r w:rsidRPr="00887C54">
        <w:rPr>
          <w:rFonts w:eastAsia="Times New Roman"/>
          <w:bCs/>
        </w:rPr>
        <w:t xml:space="preserve">: </w:t>
      </w:r>
      <w:r w:rsidRPr="0014341E">
        <w:rPr>
          <w:rFonts w:eastAsia="Times New Roman"/>
          <w:bCs/>
        </w:rPr>
        <w:t>Transitioning from a protocol-based to a service-based approach requires studying a structured set of steps covering service identification, exposure, roles, and registry mechanisms</w:t>
      </w:r>
      <w:r w:rsidRPr="00887C54">
        <w:rPr>
          <w:rFonts w:eastAsia="Times New Roman"/>
          <w:bCs/>
        </w:rPr>
        <w:t xml:space="preserve">. </w:t>
      </w:r>
    </w:p>
    <w:p w14:paraId="1880A64E" w14:textId="77777777" w:rsidR="00A73D29" w:rsidRDefault="00EE3D27" w:rsidP="002B1EAD">
      <w:pPr>
        <w:pStyle w:val="Proposal"/>
        <w:tabs>
          <w:tab w:val="left" w:pos="709"/>
        </w:tabs>
        <w:spacing w:before="120" w:after="120"/>
        <w:jc w:val="both"/>
        <w:rPr>
          <w:rFonts w:eastAsia="Times New Roman"/>
          <w:bCs/>
          <w:highlight w:val="yellow"/>
        </w:rPr>
      </w:pPr>
      <w:r w:rsidRPr="00EE3D27">
        <w:rPr>
          <w:rFonts w:eastAsia="Times New Roman"/>
          <w:bCs/>
        </w:rPr>
        <w:t xml:space="preserve">Proposal 2: In studying the </w:t>
      </w:r>
      <w:r w:rsidR="00370007">
        <w:rPr>
          <w:rFonts w:eastAsia="Times New Roman"/>
          <w:bCs/>
        </w:rPr>
        <w:t xml:space="preserve">6G </w:t>
      </w:r>
      <w:r w:rsidRPr="00EE3D27">
        <w:rPr>
          <w:rFonts w:eastAsia="Times New Roman"/>
          <w:bCs/>
        </w:rPr>
        <w:t xml:space="preserve">RAN-CN SBI, RAN3 to identify the required functionalities and architectural modules, and define their roles as service producers </w:t>
      </w:r>
      <w:r w:rsidR="00946FB0">
        <w:rPr>
          <w:rFonts w:eastAsia="Times New Roman"/>
          <w:bCs/>
        </w:rPr>
        <w:t>and/</w:t>
      </w:r>
      <w:r w:rsidRPr="00EE3D27">
        <w:rPr>
          <w:rFonts w:eastAsia="Times New Roman"/>
          <w:bCs/>
        </w:rPr>
        <w:t>or consumers</w:t>
      </w:r>
      <w:r>
        <w:rPr>
          <w:rFonts w:eastAsia="Times New Roman"/>
          <w:bCs/>
        </w:rPr>
        <w:t>.</w:t>
      </w:r>
      <w:r w:rsidRPr="00EE3D27">
        <w:rPr>
          <w:rFonts w:eastAsia="Times New Roman"/>
          <w:bCs/>
          <w:highlight w:val="yellow"/>
        </w:rPr>
        <w:t xml:space="preserve"> </w:t>
      </w:r>
    </w:p>
    <w:p w14:paraId="522A9BA4" w14:textId="446DC8AE" w:rsidR="0062177B" w:rsidRPr="009A14D6" w:rsidRDefault="00D5566C" w:rsidP="009A61EE">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A</w:t>
      </w:r>
      <w:r w:rsidR="00A73D29" w:rsidRPr="009A14D6">
        <w:rPr>
          <w:rFonts w:ascii="Times New Roman" w:hAnsi="Times New Roman"/>
          <w:sz w:val="20"/>
          <w:lang w:val="en-GB"/>
        </w:rPr>
        <w:t xml:space="preserve"> </w:t>
      </w:r>
      <w:proofErr w:type="spellStart"/>
      <w:r w:rsidR="009A14D6" w:rsidRPr="009A14D6">
        <w:rPr>
          <w:rFonts w:ascii="Times New Roman" w:hAnsi="Times New Roman"/>
          <w:sz w:val="20"/>
          <w:lang w:val="en-GB"/>
        </w:rPr>
        <w:t>pCR</w:t>
      </w:r>
      <w:proofErr w:type="spellEnd"/>
      <w:r w:rsidR="00A73D29" w:rsidRPr="009A14D6">
        <w:rPr>
          <w:rFonts w:ascii="Times New Roman" w:hAnsi="Times New Roman"/>
          <w:sz w:val="20"/>
          <w:lang w:val="en-GB"/>
        </w:rPr>
        <w:t xml:space="preserve"> for TR 38.760</w:t>
      </w:r>
      <w:r w:rsidR="00E2297A">
        <w:rPr>
          <w:rFonts w:ascii="Times New Roman" w:hAnsi="Times New Roman"/>
          <w:sz w:val="20"/>
          <w:lang w:val="en-GB"/>
        </w:rPr>
        <w:t>-3</w:t>
      </w:r>
      <w:r w:rsidR="00A73D29" w:rsidRPr="009A14D6">
        <w:rPr>
          <w:rFonts w:ascii="Times New Roman" w:hAnsi="Times New Roman"/>
          <w:sz w:val="20"/>
          <w:lang w:val="en-GB"/>
        </w:rPr>
        <w:t xml:space="preserve"> is</w:t>
      </w:r>
      <w:r w:rsidR="009A61EE" w:rsidRPr="009A14D6">
        <w:rPr>
          <w:rFonts w:ascii="Times New Roman" w:hAnsi="Times New Roman"/>
          <w:sz w:val="20"/>
          <w:lang w:val="en-GB"/>
        </w:rPr>
        <w:t xml:space="preserve"> provided</w:t>
      </w:r>
      <w:r w:rsidR="00A73D29" w:rsidRPr="009A14D6">
        <w:rPr>
          <w:rFonts w:ascii="Times New Roman" w:hAnsi="Times New Roman"/>
          <w:sz w:val="20"/>
          <w:lang w:val="en-GB"/>
        </w:rPr>
        <w:t xml:space="preserve"> in </w:t>
      </w:r>
      <w:r w:rsidR="009A61EE" w:rsidRPr="009A14D6">
        <w:rPr>
          <w:rFonts w:ascii="Times New Roman" w:hAnsi="Times New Roman"/>
          <w:sz w:val="20"/>
          <w:lang w:val="en-GB"/>
        </w:rPr>
        <w:t xml:space="preserve">the </w:t>
      </w:r>
      <w:r w:rsidR="00A73D29" w:rsidRPr="009A14D6">
        <w:rPr>
          <w:rFonts w:ascii="Times New Roman" w:hAnsi="Times New Roman"/>
          <w:sz w:val="20"/>
          <w:lang w:val="en-GB"/>
        </w:rPr>
        <w:t>Annex of this paper.</w:t>
      </w:r>
      <w:r w:rsidR="0062177B" w:rsidRPr="009A14D6">
        <w:rPr>
          <w:rFonts w:ascii="Times New Roman" w:eastAsia="DengXian" w:hAnsi="Times New Roman"/>
          <w:b/>
          <w:sz w:val="20"/>
        </w:rPr>
        <w:fldChar w:fldCharType="begin"/>
      </w:r>
      <w:r w:rsidR="0062177B" w:rsidRPr="009A14D6">
        <w:instrText xml:space="preserve"> TOC \n \p " " \t "Proposal" </w:instrText>
      </w:r>
      <w:r w:rsidR="0062177B" w:rsidRPr="009A14D6">
        <w:rPr>
          <w:rFonts w:ascii="Times New Roman" w:eastAsia="DengXian" w:hAnsi="Times New Roman"/>
          <w:b/>
          <w:sz w:val="20"/>
        </w:rPr>
        <w:fldChar w:fldCharType="separate"/>
      </w:r>
    </w:p>
    <w:p w14:paraId="47A1B48D" w14:textId="77777777" w:rsidR="0062177B" w:rsidRPr="000E0A8A" w:rsidRDefault="0062177B" w:rsidP="0062177B">
      <w:pPr>
        <w:pStyle w:val="Heading1"/>
        <w:rPr>
          <w:lang w:val="en-US"/>
        </w:rPr>
      </w:pPr>
      <w:r w:rsidRPr="009A14D6">
        <w:rPr>
          <w:lang w:eastAsia="zh-CN"/>
        </w:rPr>
        <w:fldChar w:fldCharType="end"/>
      </w:r>
      <w:r w:rsidRPr="000E0A8A">
        <w:rPr>
          <w:lang w:val="en-US"/>
        </w:rPr>
        <w:t>4</w:t>
      </w:r>
      <w:r w:rsidRPr="000E0A8A">
        <w:rPr>
          <w:lang w:val="en-US"/>
        </w:rPr>
        <w:tab/>
        <w:t>References</w:t>
      </w:r>
    </w:p>
    <w:p w14:paraId="2545B1CB" w14:textId="77777777" w:rsidR="0065386F" w:rsidRPr="00D3693A" w:rsidRDefault="0065386F" w:rsidP="0065386F">
      <w:pPr>
        <w:overflowPunct w:val="0"/>
        <w:autoSpaceDE w:val="0"/>
        <w:autoSpaceDN w:val="0"/>
        <w:adjustRightInd w:val="0"/>
        <w:ind w:left="567" w:hanging="567"/>
        <w:textAlignment w:val="baseline"/>
        <w:rPr>
          <w:rFonts w:ascii="Arial" w:hAnsi="Arial" w:cs="Arial"/>
          <w:lang w:val="en-US"/>
        </w:rPr>
      </w:pPr>
      <w:r w:rsidRPr="000E0A8A">
        <w:rPr>
          <w:rFonts w:ascii="Arial" w:hAnsi="Arial" w:cs="Arial"/>
          <w:lang w:val="en-US"/>
        </w:rPr>
        <w:t>[1]</w:t>
      </w:r>
      <w:r w:rsidRPr="000E0A8A">
        <w:rPr>
          <w:rFonts w:ascii="Arial" w:hAnsi="Arial" w:cs="Arial"/>
          <w:lang w:val="en-US"/>
        </w:rPr>
        <w:tab/>
      </w:r>
      <w:r>
        <w:rPr>
          <w:rFonts w:ascii="Arial" w:hAnsi="Arial" w:cs="Arial"/>
          <w:lang w:val="en-US"/>
        </w:rPr>
        <w:t xml:space="preserve">3GPP </w:t>
      </w:r>
      <w:r w:rsidRPr="004E4BD6">
        <w:rPr>
          <w:rFonts w:ascii="Arial" w:hAnsi="Arial" w:cs="Arial"/>
          <w:lang w:val="en-US"/>
        </w:rPr>
        <w:t>RP-252912</w:t>
      </w:r>
      <w:r>
        <w:rPr>
          <w:rFonts w:ascii="Arial" w:hAnsi="Arial" w:cs="Arial"/>
          <w:lang w:val="en-US"/>
        </w:rPr>
        <w:t xml:space="preserve">, “Revised SID: </w:t>
      </w:r>
      <w:r w:rsidRPr="004B6EB1">
        <w:rPr>
          <w:rFonts w:ascii="Arial" w:hAnsi="Arial" w:cs="Arial"/>
          <w:lang w:val="en-US"/>
        </w:rPr>
        <w:t>Study on 6G Radio</w:t>
      </w:r>
      <w:r>
        <w:rPr>
          <w:rFonts w:ascii="Arial" w:hAnsi="Arial" w:cs="Arial"/>
          <w:lang w:val="en-US"/>
        </w:rPr>
        <w:t>”, RAN#109</w:t>
      </w:r>
    </w:p>
    <w:p w14:paraId="499F1BEC" w14:textId="2D002565" w:rsidR="005006D8" w:rsidRDefault="003B1759" w:rsidP="009F5689">
      <w:pPr>
        <w:overflowPunct w:val="0"/>
        <w:autoSpaceDE w:val="0"/>
        <w:autoSpaceDN w:val="0"/>
        <w:adjustRightInd w:val="0"/>
        <w:ind w:left="567" w:hanging="567"/>
        <w:textAlignment w:val="baseline"/>
      </w:pPr>
      <w:r w:rsidRPr="000E0A8A">
        <w:rPr>
          <w:rFonts w:ascii="Arial" w:hAnsi="Arial" w:cs="Arial"/>
          <w:lang w:val="en-US"/>
        </w:rPr>
        <w:t>[</w:t>
      </w:r>
      <w:r w:rsidR="0065386F">
        <w:rPr>
          <w:rFonts w:ascii="Arial" w:hAnsi="Arial" w:cs="Arial"/>
          <w:lang w:val="en-US"/>
        </w:rPr>
        <w:t>2</w:t>
      </w:r>
      <w:r w:rsidRPr="000E0A8A">
        <w:rPr>
          <w:rFonts w:ascii="Arial" w:hAnsi="Arial" w:cs="Arial"/>
          <w:lang w:val="en-US"/>
        </w:rPr>
        <w:t>]</w:t>
      </w:r>
      <w:r w:rsidR="00AF78D5" w:rsidRPr="000E0A8A">
        <w:rPr>
          <w:rFonts w:ascii="Arial" w:hAnsi="Arial" w:cs="Arial"/>
          <w:lang w:val="en-US"/>
        </w:rPr>
        <w:tab/>
      </w:r>
      <w:hyperlink r:id="rId10" w:history="1">
        <w:r w:rsidR="000E0A8A" w:rsidRPr="000E0A8A">
          <w:rPr>
            <w:rStyle w:val="Hyperlink"/>
            <w:rFonts w:ascii="Arial" w:hAnsi="Arial" w:cs="Arial"/>
            <w:lang w:val="en-US"/>
          </w:rPr>
          <w:t>https://sns-origami.eu/</w:t>
        </w:r>
      </w:hyperlink>
    </w:p>
    <w:p w14:paraId="0B8C4E53" w14:textId="77777777" w:rsidR="00B9577D" w:rsidRDefault="00B9577D" w:rsidP="00B9577D">
      <w:pPr>
        <w:overflowPunct w:val="0"/>
        <w:autoSpaceDE w:val="0"/>
        <w:autoSpaceDN w:val="0"/>
        <w:adjustRightInd w:val="0"/>
        <w:ind w:left="567" w:hanging="567"/>
        <w:textAlignment w:val="baseline"/>
        <w:rPr>
          <w:rFonts w:ascii="Arial" w:hAnsi="Arial" w:cs="Arial"/>
        </w:rPr>
      </w:pPr>
      <w:r>
        <w:rPr>
          <w:rFonts w:ascii="Arial" w:hAnsi="Arial" w:cs="Arial"/>
        </w:rPr>
        <w:t>[3]</w:t>
      </w:r>
      <w:r>
        <w:rPr>
          <w:rFonts w:ascii="Arial" w:hAnsi="Arial" w:cs="Arial"/>
        </w:rPr>
        <w:tab/>
        <w:t xml:space="preserve">3GPP TS 28.533, </w:t>
      </w:r>
      <w:r w:rsidRPr="00E52000">
        <w:rPr>
          <w:rFonts w:ascii="Arial" w:hAnsi="Arial" w:cs="Arial"/>
        </w:rPr>
        <w:t>“</w:t>
      </w:r>
      <w:r w:rsidRPr="00AA095B">
        <w:rPr>
          <w:rFonts w:ascii="Arial" w:hAnsi="Arial" w:cs="Arial"/>
        </w:rPr>
        <w:t>Management and orchestration;</w:t>
      </w:r>
      <w:r>
        <w:rPr>
          <w:rFonts w:ascii="Arial" w:hAnsi="Arial" w:cs="Arial"/>
        </w:rPr>
        <w:t xml:space="preserve"> </w:t>
      </w:r>
      <w:r w:rsidRPr="00AA095B">
        <w:rPr>
          <w:rFonts w:ascii="Arial" w:hAnsi="Arial" w:cs="Arial"/>
        </w:rPr>
        <w:t>Architecture framework</w:t>
      </w:r>
      <w:r w:rsidRPr="00E52000">
        <w:rPr>
          <w:rFonts w:ascii="Arial" w:hAnsi="Arial" w:cs="Arial"/>
        </w:rPr>
        <w:t>” (Rel.19)</w:t>
      </w:r>
    </w:p>
    <w:p w14:paraId="0E2CFB12" w14:textId="246C650D" w:rsidR="00EA1AC0" w:rsidRDefault="00EA1AC0" w:rsidP="00EA1AC0">
      <w:pPr>
        <w:overflowPunct w:val="0"/>
        <w:autoSpaceDE w:val="0"/>
        <w:autoSpaceDN w:val="0"/>
        <w:adjustRightInd w:val="0"/>
        <w:ind w:left="567" w:hanging="567"/>
        <w:textAlignment w:val="baseline"/>
        <w:rPr>
          <w:rFonts w:ascii="Arial" w:hAnsi="Arial" w:cs="Arial"/>
          <w:b/>
          <w:i/>
          <w:iCs/>
        </w:rPr>
      </w:pPr>
      <w:r w:rsidRPr="000E0A8A">
        <w:rPr>
          <w:rFonts w:ascii="Arial" w:hAnsi="Arial" w:cs="Arial"/>
        </w:rPr>
        <w:t>[</w:t>
      </w:r>
      <w:r>
        <w:rPr>
          <w:rFonts w:ascii="Arial" w:hAnsi="Arial" w:cs="Arial"/>
        </w:rPr>
        <w:t>4</w:t>
      </w:r>
      <w:r w:rsidRPr="000E0A8A">
        <w:rPr>
          <w:rFonts w:ascii="Arial" w:hAnsi="Arial" w:cs="Arial"/>
        </w:rPr>
        <w:t>]</w:t>
      </w:r>
      <w:r w:rsidRPr="000E0A8A">
        <w:rPr>
          <w:rFonts w:ascii="Arial" w:hAnsi="Arial" w:cs="Arial"/>
        </w:rPr>
        <w:tab/>
        <w:t xml:space="preserve">3GPP </w:t>
      </w:r>
      <w:r>
        <w:rPr>
          <w:rFonts w:ascii="Arial" w:hAnsi="Arial" w:cs="Arial"/>
        </w:rPr>
        <w:t>S2-2105493</w:t>
      </w:r>
      <w:r w:rsidRPr="000E0A8A">
        <w:rPr>
          <w:rFonts w:ascii="Arial" w:hAnsi="Arial" w:cs="Arial"/>
        </w:rPr>
        <w:t>, “</w:t>
      </w:r>
      <w:r w:rsidRPr="004C7C1E">
        <w:rPr>
          <w:rFonts w:ascii="Arial" w:hAnsi="Arial" w:cs="Arial"/>
          <w:bCs/>
        </w:rPr>
        <w:t>Study on Service-based N2</w:t>
      </w:r>
      <w:r w:rsidRPr="000E0A8A">
        <w:rPr>
          <w:rFonts w:ascii="Arial" w:hAnsi="Arial" w:cs="Arial"/>
          <w:bCs/>
        </w:rPr>
        <w:t>” (Rel.1</w:t>
      </w:r>
      <w:r>
        <w:rPr>
          <w:rFonts w:ascii="Arial" w:hAnsi="Arial" w:cs="Arial"/>
          <w:bCs/>
        </w:rPr>
        <w:t>8</w:t>
      </w:r>
      <w:r w:rsidRPr="000E0A8A">
        <w:rPr>
          <w:rFonts w:ascii="Arial" w:hAnsi="Arial" w:cs="Arial"/>
          <w:bCs/>
        </w:rPr>
        <w:t>)</w:t>
      </w:r>
    </w:p>
    <w:p w14:paraId="449646AA" w14:textId="056136FD" w:rsidR="00E23AFE" w:rsidRDefault="00E23AFE" w:rsidP="00E23AFE">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[5]</w:t>
      </w:r>
      <w:r>
        <w:rPr>
          <w:rFonts w:ascii="Arial" w:hAnsi="Arial" w:cs="Arial"/>
          <w:lang w:val="en-US"/>
        </w:rPr>
        <w:tab/>
        <w:t xml:space="preserve">R3-256544, </w:t>
      </w:r>
      <w:r w:rsidRPr="00F2286C">
        <w:rPr>
          <w:rFonts w:ascii="Arial" w:hAnsi="Arial" w:cs="Arial"/>
          <w:lang w:val="en-US"/>
        </w:rPr>
        <w:t>Discussion on Feasibility of RAN Service Based Architecture</w:t>
      </w:r>
      <w:r>
        <w:rPr>
          <w:rFonts w:ascii="Arial" w:hAnsi="Arial" w:cs="Arial"/>
          <w:lang w:val="en-US"/>
        </w:rPr>
        <w:t xml:space="preserve"> (FiberCop, Jio Platforms, KT Corp., Qualcomm Inc., Telstra)</w:t>
      </w:r>
    </w:p>
    <w:p w14:paraId="01B80983" w14:textId="227A6650" w:rsidR="005C7C32" w:rsidRDefault="005C7C32" w:rsidP="00E23AFE">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[6]</w:t>
      </w:r>
      <w:r>
        <w:rPr>
          <w:rFonts w:ascii="Arial" w:hAnsi="Arial" w:cs="Arial"/>
          <w:lang w:val="en-US"/>
        </w:rPr>
        <w:tab/>
        <w:t>3GPP TS 38.413, “</w:t>
      </w:r>
      <w:r w:rsidR="00E41500">
        <w:rPr>
          <w:rFonts w:ascii="Arial" w:hAnsi="Arial" w:cs="Arial"/>
          <w:lang w:val="en-US"/>
        </w:rPr>
        <w:t xml:space="preserve">NG-RAN; </w:t>
      </w:r>
      <w:r w:rsidRPr="005C7C32">
        <w:rPr>
          <w:rFonts w:ascii="Arial" w:hAnsi="Arial" w:cs="Arial"/>
          <w:lang w:val="en-US"/>
        </w:rPr>
        <w:t>NG Application Protocol (NGAP)</w:t>
      </w:r>
      <w:r>
        <w:rPr>
          <w:rFonts w:ascii="Arial" w:hAnsi="Arial" w:cs="Arial"/>
          <w:lang w:val="en-US"/>
        </w:rPr>
        <w:t>”</w:t>
      </w:r>
      <w:r w:rsidR="00E41500">
        <w:rPr>
          <w:rFonts w:ascii="Arial" w:hAnsi="Arial" w:cs="Arial"/>
          <w:lang w:val="en-US"/>
        </w:rPr>
        <w:t xml:space="preserve"> (Rel-19)</w:t>
      </w:r>
    </w:p>
    <w:p w14:paraId="7A180BE3" w14:textId="77777777" w:rsidR="00E23AFE" w:rsidRDefault="00E23AFE" w:rsidP="00EA1AC0">
      <w:pPr>
        <w:overflowPunct w:val="0"/>
        <w:autoSpaceDE w:val="0"/>
        <w:autoSpaceDN w:val="0"/>
        <w:adjustRightInd w:val="0"/>
        <w:ind w:left="567" w:hanging="567"/>
        <w:textAlignment w:val="baseline"/>
        <w:rPr>
          <w:rFonts w:ascii="Arial" w:hAnsi="Arial" w:cs="Arial"/>
          <w:lang w:val="en-US"/>
        </w:rPr>
      </w:pPr>
    </w:p>
    <w:p w14:paraId="075282F0" w14:textId="77777777" w:rsidR="00F27854" w:rsidRPr="00B2669A" w:rsidRDefault="00F27854" w:rsidP="00F27854">
      <w:pPr>
        <w:pStyle w:val="Proposal"/>
        <w:tabs>
          <w:tab w:val="left" w:pos="709"/>
        </w:tabs>
        <w:spacing w:before="120" w:after="120"/>
        <w:jc w:val="both"/>
        <w:rPr>
          <w:rFonts w:eastAsia="Times New Roman"/>
          <w:b w:val="0"/>
        </w:rPr>
      </w:pPr>
      <w:r w:rsidRPr="005D6407">
        <w:rPr>
          <w:b w:val="0"/>
          <w:highlight w:val="yellow"/>
        </w:rPr>
        <w:fldChar w:fldCharType="begin"/>
      </w:r>
      <w:r w:rsidRPr="00B2669A">
        <w:rPr>
          <w:b w:val="0"/>
          <w:highlight w:val="yellow"/>
        </w:rPr>
        <w:instrText xml:space="preserve"> TOC \n \p " " \t "Proposal" </w:instrText>
      </w:r>
      <w:r w:rsidRPr="005D6407">
        <w:rPr>
          <w:b w:val="0"/>
          <w:highlight w:val="yellow"/>
        </w:rPr>
        <w:fldChar w:fldCharType="separate"/>
      </w:r>
    </w:p>
    <w:p w14:paraId="0375D90E" w14:textId="19BD7BDC" w:rsidR="00F27854" w:rsidRPr="000E0A8A" w:rsidRDefault="00F27854" w:rsidP="00F27854">
      <w:pPr>
        <w:pStyle w:val="Heading1"/>
        <w:rPr>
          <w:lang w:val="en-US"/>
        </w:rPr>
      </w:pPr>
      <w:r w:rsidRPr="005D6407">
        <w:rPr>
          <w:highlight w:val="yellow"/>
          <w:lang w:eastAsia="zh-CN"/>
        </w:rPr>
        <w:fldChar w:fldCharType="end"/>
      </w:r>
      <w:r w:rsidR="00447EC9">
        <w:rPr>
          <w:lang w:val="en-US"/>
        </w:rPr>
        <w:t>5</w:t>
      </w:r>
      <w:r w:rsidRPr="000E0A8A">
        <w:rPr>
          <w:lang w:val="en-US"/>
        </w:rPr>
        <w:tab/>
      </w:r>
      <w:r w:rsidR="004138D5">
        <w:rPr>
          <w:lang w:val="en-US"/>
        </w:rPr>
        <w:t xml:space="preserve">Annex – </w:t>
      </w:r>
      <w:proofErr w:type="spellStart"/>
      <w:r w:rsidR="00D103B8">
        <w:rPr>
          <w:lang w:val="en-US"/>
        </w:rPr>
        <w:t>pCR</w:t>
      </w:r>
      <w:proofErr w:type="spellEnd"/>
      <w:r w:rsidR="00447EC9">
        <w:rPr>
          <w:lang w:val="en-US"/>
        </w:rPr>
        <w:t xml:space="preserve"> for TR 38.760-3</w:t>
      </w:r>
    </w:p>
    <w:p w14:paraId="56334107" w14:textId="77777777" w:rsidR="00F27854" w:rsidRPr="00E23AFE" w:rsidRDefault="00F27854" w:rsidP="00EA1AC0">
      <w:pPr>
        <w:overflowPunct w:val="0"/>
        <w:autoSpaceDE w:val="0"/>
        <w:autoSpaceDN w:val="0"/>
        <w:adjustRightInd w:val="0"/>
        <w:ind w:left="567" w:hanging="567"/>
        <w:textAlignment w:val="baseline"/>
        <w:rPr>
          <w:rFonts w:ascii="Arial" w:hAnsi="Arial" w:cs="Arial"/>
          <w:lang w:val="en-US"/>
        </w:rPr>
      </w:pPr>
    </w:p>
    <w:p w14:paraId="35CAFB41" w14:textId="77777777" w:rsidR="005C1A22" w:rsidRDefault="005C1A22" w:rsidP="005C1A22">
      <w:pPr>
        <w:pStyle w:val="Heading3"/>
      </w:pPr>
      <w:bookmarkStart w:id="2" w:name="_Toc211849823"/>
      <w:bookmarkStart w:id="3" w:name="_Hlk209455393"/>
      <w:r>
        <w:t>6.</w:t>
      </w:r>
      <w:r>
        <w:rPr>
          <w:rFonts w:eastAsia="SimSun" w:hint="eastAsia"/>
          <w:lang w:val="en-US" w:eastAsia="zh-CN"/>
        </w:rPr>
        <w:t>1</w:t>
      </w:r>
      <w:r>
        <w:t>.3</w:t>
      </w:r>
      <w:r>
        <w:tab/>
        <w:t xml:space="preserve">RAN-CN </w:t>
      </w:r>
      <w:r>
        <w:rPr>
          <w:rFonts w:eastAsia="SimSun" w:hint="eastAsia"/>
          <w:lang w:val="en-US" w:eastAsia="zh-CN"/>
        </w:rPr>
        <w:t>I</w:t>
      </w:r>
      <w:proofErr w:type="spellStart"/>
      <w:r>
        <w:t>nterface</w:t>
      </w:r>
      <w:proofErr w:type="spellEnd"/>
      <w:r>
        <w:t xml:space="preserve"> </w:t>
      </w:r>
      <w:r>
        <w:rPr>
          <w:rFonts w:eastAsia="SimSun" w:hint="eastAsia"/>
          <w:lang w:val="en-US" w:eastAsia="zh-CN"/>
        </w:rPr>
        <w:t>O</w:t>
      </w:r>
      <w:proofErr w:type="spellStart"/>
      <w:r>
        <w:t>ptions</w:t>
      </w:r>
      <w:bookmarkEnd w:id="2"/>
      <w:proofErr w:type="spellEnd"/>
    </w:p>
    <w:bookmarkEnd w:id="3"/>
    <w:p w14:paraId="4715BE5C" w14:textId="77777777" w:rsidR="005C1A22" w:rsidRDefault="005C1A22" w:rsidP="005C1A22">
      <w:pPr>
        <w:rPr>
          <w:rFonts w:eastAsia="SimSun"/>
          <w:i/>
          <w:iCs/>
          <w:color w:val="FF0000"/>
          <w:lang w:val="en-US" w:eastAsia="zh-CN"/>
        </w:rPr>
      </w:pPr>
      <w:r>
        <w:rPr>
          <w:i/>
          <w:iCs/>
          <w:color w:val="FF0000"/>
        </w:rPr>
        <w:t>Editor’s note: This chapter includes description of RAN-CN interface options including protocol stacks, considering new and existing services</w:t>
      </w:r>
      <w:r>
        <w:rPr>
          <w:rFonts w:eastAsia="SimSun" w:hint="eastAsia"/>
          <w:i/>
          <w:iCs/>
          <w:color w:val="FF0000"/>
          <w:lang w:val="en-US" w:eastAsia="zh-CN"/>
        </w:rPr>
        <w:t>.</w:t>
      </w:r>
    </w:p>
    <w:p w14:paraId="0DF1BEAF" w14:textId="77777777" w:rsidR="00EA1AC0" w:rsidRDefault="00EA1AC0" w:rsidP="00B9577D">
      <w:pPr>
        <w:overflowPunct w:val="0"/>
        <w:autoSpaceDE w:val="0"/>
        <w:autoSpaceDN w:val="0"/>
        <w:adjustRightInd w:val="0"/>
        <w:ind w:left="567" w:hanging="567"/>
        <w:textAlignment w:val="baseline"/>
        <w:rPr>
          <w:ins w:id="4" w:author="Fodrini Maurizio" w:date="2025-10-29T10:11:00Z" w16du:dateUtc="2025-10-29T09:11:00Z"/>
          <w:rFonts w:ascii="Arial" w:hAnsi="Arial" w:cs="Arial"/>
          <w:lang w:val="en-US"/>
        </w:rPr>
      </w:pPr>
    </w:p>
    <w:p w14:paraId="0AD25342" w14:textId="0B61034F" w:rsidR="00E754AE" w:rsidRDefault="00E754AE" w:rsidP="00E754AE">
      <w:pPr>
        <w:pStyle w:val="Heading4"/>
        <w:rPr>
          <w:ins w:id="5" w:author="Fodrini Maurizio" w:date="2025-10-29T10:13:00Z" w16du:dateUtc="2025-10-29T09:13:00Z"/>
        </w:rPr>
      </w:pPr>
      <w:bookmarkStart w:id="6" w:name="_Toc478916481"/>
      <w:ins w:id="7" w:author="Fodrini Maurizio" w:date="2025-10-29T10:11:00Z" w16du:dateUtc="2025-10-29T09:11:00Z">
        <w:r>
          <w:rPr>
            <w:lang w:eastAsia="ja-JP"/>
          </w:rPr>
          <w:t>6</w:t>
        </w:r>
        <w:r>
          <w:t>.1.3.x</w:t>
        </w:r>
        <w:r w:rsidRPr="001A667A">
          <w:tab/>
        </w:r>
      </w:ins>
      <w:bookmarkEnd w:id="6"/>
      <w:ins w:id="8" w:author="Fodrini Maurizio" w:date="2025-10-29T10:13:00Z" w16du:dateUtc="2025-10-29T09:13:00Z">
        <w:r w:rsidR="00B92133">
          <w:t>Analysis of S</w:t>
        </w:r>
      </w:ins>
      <w:ins w:id="9" w:author="Fodrini Maurizio" w:date="2025-10-29T10:35:00Z" w16du:dateUtc="2025-10-29T09:35:00Z">
        <w:r w:rsidR="00055FDD">
          <w:t xml:space="preserve">ervice </w:t>
        </w:r>
      </w:ins>
      <w:ins w:id="10" w:author="Fodrini Maurizio" w:date="2025-10-29T10:13:00Z" w16du:dateUtc="2025-10-29T09:13:00Z">
        <w:r w:rsidR="00B92133">
          <w:t>B</w:t>
        </w:r>
      </w:ins>
      <w:ins w:id="11" w:author="Fodrini Maurizio" w:date="2025-10-29T10:35:00Z" w16du:dateUtc="2025-10-29T09:35:00Z">
        <w:r w:rsidR="00055FDD">
          <w:t xml:space="preserve">ased </w:t>
        </w:r>
      </w:ins>
      <w:ins w:id="12" w:author="Fodrini Maurizio" w:date="2025-10-29T10:13:00Z" w16du:dateUtc="2025-10-29T09:13:00Z">
        <w:r w:rsidR="00B92133">
          <w:t>I</w:t>
        </w:r>
      </w:ins>
      <w:ins w:id="13" w:author="Fodrini Maurizio" w:date="2025-10-29T10:35:00Z" w16du:dateUtc="2025-10-29T09:35:00Z">
        <w:r w:rsidR="00055FDD">
          <w:t>nterface (SBI)</w:t>
        </w:r>
      </w:ins>
      <w:ins w:id="14" w:author="Fodrini Maurizio" w:date="2025-10-29T10:13:00Z" w16du:dateUtc="2025-10-29T09:13:00Z">
        <w:r w:rsidR="00B92133">
          <w:t xml:space="preserve"> </w:t>
        </w:r>
        <w:r w:rsidR="00187ABF">
          <w:t>option</w:t>
        </w:r>
      </w:ins>
    </w:p>
    <w:p w14:paraId="30DE94B9" w14:textId="256B9C3B" w:rsidR="00187ABF" w:rsidRDefault="006922E7">
      <w:pPr>
        <w:jc w:val="both"/>
        <w:rPr>
          <w:ins w:id="15" w:author="Fodrini Maurizio" w:date="2025-10-29T10:17:00Z" w16du:dateUtc="2025-10-29T09:17:00Z"/>
        </w:rPr>
        <w:pPrChange w:id="16" w:author="Fodrini Maurizio" w:date="2025-10-29T10:19:00Z" w16du:dateUtc="2025-10-29T09:19:00Z">
          <w:pPr/>
        </w:pPrChange>
      </w:pPr>
      <w:ins w:id="17" w:author="Fodrini Maurizio" w:date="2025-10-29T10:15:00Z" w16du:dateUtc="2025-10-29T09:15:00Z">
        <w:r>
          <w:t>A</w:t>
        </w:r>
        <w:r w:rsidR="00BB02AB" w:rsidRPr="00BB02AB">
          <w:t xml:space="preserve"> service-based model</w:t>
        </w:r>
        <w:r>
          <w:t xml:space="preserve"> requires a</w:t>
        </w:r>
        <w:r w:rsidR="00BB02AB" w:rsidRPr="00BB02AB">
          <w:t xml:space="preserve"> systematic approach to identify, expose, and manage interactions between network functions as services. The following aspects </w:t>
        </w:r>
      </w:ins>
      <w:ins w:id="18" w:author="Fodrini Maurizio" w:date="2025-10-29T10:16:00Z" w16du:dateUtc="2025-10-29T09:16:00Z">
        <w:r w:rsidR="00F741A6">
          <w:t>need to be considered:</w:t>
        </w:r>
      </w:ins>
    </w:p>
    <w:p w14:paraId="5136B76C" w14:textId="77777777" w:rsidR="005A69FC" w:rsidRDefault="00360459" w:rsidP="005A69FC">
      <w:pPr>
        <w:jc w:val="both"/>
        <w:rPr>
          <w:ins w:id="19" w:author="Fodrini Maurizio" w:date="2025-10-29T10:30:00Z" w16du:dateUtc="2025-10-29T09:30:00Z"/>
        </w:rPr>
      </w:pPr>
      <w:ins w:id="20" w:author="Fodrini Maurizio" w:date="2025-10-29T10:17:00Z" w16du:dateUtc="2025-10-29T09:17:00Z">
        <w:r w:rsidRPr="005A69FC">
          <w:rPr>
            <w:b/>
            <w:bCs/>
            <w:rPrChange w:id="21" w:author="Fodrini Maurizio" w:date="2025-10-29T10:30:00Z" w16du:dateUtc="2025-10-29T09:30:00Z">
              <w:rPr/>
            </w:rPrChange>
          </w:rPr>
          <w:t>Service identification from signalling procedures</w:t>
        </w:r>
      </w:ins>
    </w:p>
    <w:p w14:paraId="32849063" w14:textId="3E5BDE95" w:rsidR="00360459" w:rsidRDefault="005A69FC">
      <w:pPr>
        <w:jc w:val="both"/>
        <w:rPr>
          <w:ins w:id="22" w:author="Fodrini Maurizio" w:date="2025-10-29T10:21:00Z" w16du:dateUtc="2025-10-29T09:21:00Z"/>
        </w:rPr>
        <w:pPrChange w:id="23" w:author="Fodrini Maurizio" w:date="2025-10-29T10:30:00Z" w16du:dateUtc="2025-10-29T09:30:00Z">
          <w:pPr>
            <w:pStyle w:val="ListParagraph"/>
            <w:numPr>
              <w:numId w:val="12"/>
            </w:numPr>
            <w:ind w:leftChars="0" w:left="720" w:hanging="360"/>
            <w:jc w:val="both"/>
          </w:pPr>
        </w:pPrChange>
      </w:pPr>
      <w:ins w:id="24" w:author="Fodrini Maurizio" w:date="2025-10-29T10:30:00Z" w16du:dateUtc="2025-10-29T09:30:00Z">
        <w:r>
          <w:t>T</w:t>
        </w:r>
      </w:ins>
      <w:ins w:id="25" w:author="Fodrini Maurizio" w:date="2025-10-29T10:17:00Z" w16du:dateUtc="2025-10-29T09:17:00Z">
        <w:r w:rsidR="00360459">
          <w:t>he transition towards a</w:t>
        </w:r>
      </w:ins>
      <w:ins w:id="26" w:author="Fodrini Maurizio" w:date="2025-10-29T10:19:00Z" w16du:dateUtc="2025-10-29T09:19:00Z">
        <w:r w:rsidR="000B4911">
          <w:t>n</w:t>
        </w:r>
      </w:ins>
      <w:ins w:id="27" w:author="Fodrini Maurizio" w:date="2025-10-29T10:17:00Z" w16du:dateUtc="2025-10-29T09:17:00Z">
        <w:r w:rsidR="00360459">
          <w:t xml:space="preserve"> SBI requires an initial step of analysing existing signalling procedures to identify the underlying functionalities they realise. These functionalities can subsequently be mapped to distinct services, enabling a clear identification of which functional entities act as service </w:t>
        </w:r>
      </w:ins>
      <w:ins w:id="28" w:author="Fodrini Maurizio" w:date="2025-10-29T10:19:00Z" w16du:dateUtc="2025-10-29T09:19:00Z">
        <w:r w:rsidR="0024097E">
          <w:t>producers,</w:t>
        </w:r>
      </w:ins>
      <w:ins w:id="29" w:author="Fodrini Maurizio" w:date="2025-10-29T10:17:00Z" w16du:dateUtc="2025-10-29T09:17:00Z">
        <w:r w:rsidR="00360459">
          <w:t xml:space="preserve"> and which act as service consumers. Such decomposition is essential to </w:t>
        </w:r>
      </w:ins>
      <w:ins w:id="30" w:author="Fodrini Maurizio" w:date="2025-10-29T10:20:00Z" w16du:dateUtc="2025-10-29T09:20:00Z">
        <w:r w:rsidR="00AF5483">
          <w:t>enable</w:t>
        </w:r>
      </w:ins>
      <w:ins w:id="31" w:author="Fodrini Maurizio" w:date="2025-10-29T10:17:00Z" w16du:dateUtc="2025-10-29T09:17:00Z">
        <w:r w:rsidR="00360459">
          <w:t xml:space="preserve"> service exposure, invocation, and reusability across functional boundaries.</w:t>
        </w:r>
      </w:ins>
    </w:p>
    <w:p w14:paraId="2D246235" w14:textId="77777777" w:rsidR="005A69FC" w:rsidRDefault="00A30282" w:rsidP="005A69FC">
      <w:pPr>
        <w:jc w:val="both"/>
        <w:rPr>
          <w:ins w:id="32" w:author="Fodrini Maurizio" w:date="2025-10-29T10:31:00Z" w16du:dateUtc="2025-10-29T09:31:00Z"/>
        </w:rPr>
      </w:pPr>
      <w:ins w:id="33" w:author="Fodrini Maurizio" w:date="2025-10-29T10:21:00Z" w16du:dateUtc="2025-10-29T09:21:00Z">
        <w:r w:rsidRPr="005A69FC">
          <w:rPr>
            <w:b/>
            <w:bCs/>
            <w:rPrChange w:id="34" w:author="Fodrini Maurizio" w:date="2025-10-29T10:30:00Z" w16du:dateUtc="2025-10-29T09:30:00Z">
              <w:rPr/>
            </w:rPrChange>
          </w:rPr>
          <w:t>Service exposure and discovery</w:t>
        </w:r>
      </w:ins>
    </w:p>
    <w:p w14:paraId="18EA5223" w14:textId="67AB2E84" w:rsidR="00A30282" w:rsidRDefault="00A30282">
      <w:pPr>
        <w:jc w:val="both"/>
        <w:rPr>
          <w:ins w:id="35" w:author="Fodrini Maurizio" w:date="2025-10-29T10:22:00Z" w16du:dateUtc="2025-10-29T09:22:00Z"/>
        </w:rPr>
        <w:pPrChange w:id="36" w:author="Fodrini Maurizio" w:date="2025-10-29T10:30:00Z" w16du:dateUtc="2025-10-29T09:30:00Z">
          <w:pPr>
            <w:pStyle w:val="ListParagraph"/>
            <w:numPr>
              <w:numId w:val="12"/>
            </w:numPr>
            <w:ind w:leftChars="0" w:left="720" w:hanging="360"/>
            <w:jc w:val="both"/>
          </w:pPr>
        </w:pPrChange>
      </w:pPr>
      <w:ins w:id="37" w:author="Fodrini Maurizio" w:date="2025-10-29T10:21:00Z" w16du:dateUtc="2025-10-29T09:21:00Z">
        <w:r>
          <w:t xml:space="preserve">RAN and CN </w:t>
        </w:r>
        <w:r w:rsidR="00835D17">
          <w:t>N</w:t>
        </w:r>
        <w:r>
          <w:t xml:space="preserve">etwork </w:t>
        </w:r>
        <w:r w:rsidR="00835D17">
          <w:t>F</w:t>
        </w:r>
        <w:r>
          <w:t>unctions (NFs) may expose their capabilities as discoverable services via standardised APIs, enabling other NFs to dynamically discover and invoke such services.</w:t>
        </w:r>
      </w:ins>
    </w:p>
    <w:p w14:paraId="7989F49A" w14:textId="2E3EEE68" w:rsidR="005A69FC" w:rsidRDefault="004B033E" w:rsidP="005A69FC">
      <w:pPr>
        <w:jc w:val="both"/>
        <w:rPr>
          <w:ins w:id="38" w:author="Fodrini Maurizio" w:date="2025-10-29T10:31:00Z" w16du:dateUtc="2025-10-29T09:31:00Z"/>
        </w:rPr>
      </w:pPr>
      <w:ins w:id="39" w:author="Fodrini Maurizio" w:date="2025-10-29T10:22:00Z" w16du:dateUtc="2025-10-29T09:22:00Z">
        <w:r w:rsidRPr="005A69FC">
          <w:rPr>
            <w:b/>
            <w:bCs/>
            <w:rPrChange w:id="40" w:author="Fodrini Maurizio" w:date="2025-10-29T10:31:00Z" w16du:dateUtc="2025-10-29T09:31:00Z">
              <w:rPr/>
            </w:rPrChange>
          </w:rPr>
          <w:t xml:space="preserve">Consumer and </w:t>
        </w:r>
      </w:ins>
      <w:ins w:id="41" w:author="Fodrini Maurizio" w:date="2025-10-29T12:42:00Z" w16du:dateUtc="2025-10-29T11:42:00Z">
        <w:r w:rsidR="003D1E2B">
          <w:rPr>
            <w:b/>
            <w:bCs/>
          </w:rPr>
          <w:t>Producer</w:t>
        </w:r>
      </w:ins>
      <w:ins w:id="42" w:author="Fodrini Maurizio" w:date="2025-10-29T10:22:00Z" w16du:dateUtc="2025-10-29T09:22:00Z">
        <w:r w:rsidRPr="005A69FC">
          <w:rPr>
            <w:b/>
            <w:bCs/>
            <w:rPrChange w:id="43" w:author="Fodrini Maurizio" w:date="2025-10-29T10:31:00Z" w16du:dateUtc="2025-10-29T09:31:00Z">
              <w:rPr/>
            </w:rPrChange>
          </w:rPr>
          <w:t xml:space="preserve"> roles</w:t>
        </w:r>
      </w:ins>
    </w:p>
    <w:p w14:paraId="33806F5C" w14:textId="3C864AEA" w:rsidR="004B033E" w:rsidRDefault="005A69FC">
      <w:pPr>
        <w:jc w:val="both"/>
        <w:rPr>
          <w:ins w:id="44" w:author="Fodrini Maurizio" w:date="2025-10-29T10:30:00Z" w16du:dateUtc="2025-10-29T09:30:00Z"/>
        </w:rPr>
        <w:pPrChange w:id="45" w:author="Fodrini Maurizio" w:date="2025-10-29T10:31:00Z" w16du:dateUtc="2025-10-29T09:31:00Z">
          <w:pPr>
            <w:pStyle w:val="ListParagraph"/>
            <w:numPr>
              <w:numId w:val="12"/>
            </w:numPr>
            <w:ind w:leftChars="0" w:left="720" w:hanging="360"/>
            <w:jc w:val="both"/>
          </w:pPr>
        </w:pPrChange>
      </w:pPr>
      <w:ins w:id="46" w:author="Fodrini Maurizio" w:date="2025-10-29T10:31:00Z" w16du:dateUtc="2025-10-29T09:31:00Z">
        <w:r>
          <w:t>I</w:t>
        </w:r>
      </w:ins>
      <w:ins w:id="47" w:author="Fodrini Maurizio" w:date="2025-10-29T10:27:00Z" w16du:dateUtc="2025-10-29T09:27:00Z">
        <w:r w:rsidR="00BC27BF" w:rsidRPr="00BC27BF">
          <w:t xml:space="preserve">t is necessary to define the producer and consumer roles </w:t>
        </w:r>
      </w:ins>
      <w:ins w:id="48" w:author="Fodrini Maurizio" w:date="2025-10-29T10:28:00Z">
        <w:r w:rsidR="005E0326" w:rsidRPr="005E0326">
          <w:t>between RAN and CN functions</w:t>
        </w:r>
      </w:ins>
      <w:ins w:id="49" w:author="Fodrini Maurizio" w:date="2025-10-29T10:28:00Z" w16du:dateUtc="2025-10-29T09:28:00Z">
        <w:r w:rsidR="005E0326">
          <w:t xml:space="preserve"> </w:t>
        </w:r>
      </w:ins>
      <w:ins w:id="50" w:author="Fodrini Maurizio" w:date="2025-10-29T10:27:00Z" w16du:dateUtc="2025-10-29T09:27:00Z">
        <w:r w:rsidR="00BC27BF" w:rsidRPr="00BC27BF">
          <w:t>for the identified services</w:t>
        </w:r>
        <w:r w:rsidR="00BC27BF">
          <w:t xml:space="preserve">. </w:t>
        </w:r>
      </w:ins>
      <w:ins w:id="51" w:author="Fodrini Maurizio" w:date="2025-10-29T10:22:00Z" w16du:dateUtc="2025-10-29T09:22:00Z">
        <w:r w:rsidR="004B033E">
          <w:t>RAN functions may act as service providers, exposing capabilities such as resource management, UE context handling, or QoS provisioning to CN functions</w:t>
        </w:r>
      </w:ins>
      <w:ins w:id="52" w:author="Fodrini Maurizio" w:date="2025-10-29T10:24:00Z" w16du:dateUtc="2025-10-29T09:24:00Z">
        <w:r w:rsidR="00A55032">
          <w:t xml:space="preserve">, that </w:t>
        </w:r>
      </w:ins>
      <w:ins w:id="53" w:author="Fodrini Maurizio" w:date="2025-10-29T10:22:00Z" w16du:dateUtc="2025-10-29T09:22:00Z">
        <w:r w:rsidR="004B033E">
          <w:t>may consume these services</w:t>
        </w:r>
      </w:ins>
      <w:ins w:id="54" w:author="Fodrini Maurizio" w:date="2025-10-29T10:24:00Z" w16du:dateUtc="2025-10-29T09:24:00Z">
        <w:r w:rsidR="00A55032">
          <w:t>.</w:t>
        </w:r>
      </w:ins>
      <w:ins w:id="55" w:author="Fodrini Maurizio" w:date="2025-10-29T10:22:00Z" w16du:dateUtc="2025-10-29T09:22:00Z">
        <w:r w:rsidR="004B033E">
          <w:t xml:space="preserve"> Conversely, CN functions acting as service producers, may expose services such as mobility management, session handling, or policy control that can be consumed by RAN functions.</w:t>
        </w:r>
      </w:ins>
    </w:p>
    <w:p w14:paraId="0C0D862D" w14:textId="77777777" w:rsidR="00893028" w:rsidRPr="00893028" w:rsidRDefault="00956E80" w:rsidP="00893028">
      <w:pPr>
        <w:jc w:val="both"/>
        <w:rPr>
          <w:ins w:id="56" w:author="Fodrini Maurizio" w:date="2025-10-29T10:31:00Z" w16du:dateUtc="2025-10-29T09:31:00Z"/>
          <w:b/>
          <w:bCs/>
          <w:rPrChange w:id="57" w:author="Fodrini Maurizio" w:date="2025-10-29T10:31:00Z" w16du:dateUtc="2025-10-29T09:31:00Z">
            <w:rPr>
              <w:ins w:id="58" w:author="Fodrini Maurizio" w:date="2025-10-29T10:31:00Z" w16du:dateUtc="2025-10-29T09:31:00Z"/>
            </w:rPr>
          </w:rPrChange>
        </w:rPr>
      </w:pPr>
      <w:ins w:id="59" w:author="Fodrini Maurizio" w:date="2025-10-29T10:30:00Z" w16du:dateUtc="2025-10-29T09:30:00Z">
        <w:r w:rsidRPr="00893028">
          <w:rPr>
            <w:b/>
            <w:bCs/>
            <w:rPrChange w:id="60" w:author="Fodrini Maurizio" w:date="2025-10-29T10:31:00Z" w16du:dateUtc="2025-10-29T09:31:00Z">
              <w:rPr/>
            </w:rPrChange>
          </w:rPr>
          <w:t>Service directory repository</w:t>
        </w:r>
      </w:ins>
    </w:p>
    <w:p w14:paraId="4FFDE005" w14:textId="2824F0D3" w:rsidR="00956E80" w:rsidRDefault="00893028" w:rsidP="00893028">
      <w:pPr>
        <w:jc w:val="both"/>
        <w:rPr>
          <w:ins w:id="61" w:author="Fodrini Maurizio" w:date="2025-10-29T10:33:00Z" w16du:dateUtc="2025-10-29T09:33:00Z"/>
        </w:rPr>
      </w:pPr>
      <w:ins w:id="62" w:author="Fodrini Maurizio" w:date="2025-10-29T10:31:00Z" w16du:dateUtc="2025-10-29T09:31:00Z">
        <w:r>
          <w:t>T</w:t>
        </w:r>
      </w:ins>
      <w:ins w:id="63" w:author="Fodrini Maurizio" w:date="2025-10-29T10:30:00Z" w16du:dateUtc="2025-10-29T09:30:00Z">
        <w:r w:rsidR="00956E80">
          <w:t>o enable dynamic service discovery and controlled access a centralised Service Directory Repository</w:t>
        </w:r>
      </w:ins>
      <w:ins w:id="64" w:author="Fodrini Maurizio" w:date="2025-10-29T10:32:00Z" w16du:dateUtc="2025-10-29T09:32:00Z">
        <w:r w:rsidR="001A326E">
          <w:t xml:space="preserve"> needs to be defined</w:t>
        </w:r>
      </w:ins>
      <w:ins w:id="65" w:author="Fodrini Maurizio" w:date="2025-10-29T10:30:00Z" w16du:dateUtc="2025-10-29T09:30:00Z">
        <w:r w:rsidR="00956E80">
          <w:t xml:space="preserve">. This repository acts as a registry of all services exposed by RAN and CN NFs, including associated metadata such as service type, producer identity, supported operations, and access policies. </w:t>
        </w:r>
      </w:ins>
      <w:ins w:id="66" w:author="Fodrini Maurizio" w:date="2025-10-29T10:32:00Z" w16du:dateUtc="2025-10-29T09:32:00Z">
        <w:r w:rsidR="0097549C">
          <w:t>T</w:t>
        </w:r>
      </w:ins>
      <w:ins w:id="67" w:author="Fodrini Maurizio" w:date="2025-10-29T10:30:00Z" w16du:dateUtc="2025-10-29T09:30:00Z">
        <w:r w:rsidR="00956E80">
          <w:t>he Service Directory Repository allows authorised consumer NFs to query available services and obtain endpoint information required for service invocation. Access control mechanisms should be integrated to ensure that only authorised consumers (based on identity, role, or subscription context) can discover and consume specific services. The repository should support:</w:t>
        </w:r>
      </w:ins>
    </w:p>
    <w:p w14:paraId="382B4E7E" w14:textId="77777777" w:rsidR="0097549C" w:rsidRDefault="0097549C">
      <w:pPr>
        <w:pStyle w:val="B1"/>
        <w:numPr>
          <w:ilvl w:val="0"/>
          <w:numId w:val="14"/>
        </w:numPr>
        <w:overflowPunct w:val="0"/>
        <w:autoSpaceDE w:val="0"/>
        <w:autoSpaceDN w:val="0"/>
        <w:adjustRightInd w:val="0"/>
        <w:textAlignment w:val="baseline"/>
        <w:rPr>
          <w:ins w:id="68" w:author="Fodrini Maurizio" w:date="2025-10-29T10:33:00Z" w16du:dateUtc="2025-10-29T09:33:00Z"/>
        </w:rPr>
        <w:pPrChange w:id="69" w:author="Fodrini Maurizio" w:date="2025-10-29T10:34:00Z" w16du:dateUtc="2025-10-29T09:34:00Z">
          <w:pPr>
            <w:pStyle w:val="ListParagraph"/>
            <w:numPr>
              <w:numId w:val="13"/>
            </w:numPr>
            <w:ind w:leftChars="0" w:left="720" w:hanging="360"/>
            <w:jc w:val="both"/>
          </w:pPr>
        </w:pPrChange>
      </w:pPr>
      <w:ins w:id="70" w:author="Fodrini Maurizio" w:date="2025-10-29T10:33:00Z" w16du:dateUtc="2025-10-29T09:33:00Z">
        <w:r w:rsidRPr="000053F8">
          <w:rPr>
            <w:i/>
            <w:iCs/>
            <w:lang w:eastAsia="x-none"/>
          </w:rPr>
          <w:t>Service Registration</w:t>
        </w:r>
        <w:r>
          <w:rPr>
            <w:lang w:eastAsia="x-none"/>
          </w:rPr>
          <w:t>: producers register their services with relevant descriptors and capabilities</w:t>
        </w:r>
      </w:ins>
    </w:p>
    <w:p w14:paraId="706F0CF7" w14:textId="77777777" w:rsidR="0097549C" w:rsidRDefault="0097549C">
      <w:pPr>
        <w:pStyle w:val="B1"/>
        <w:numPr>
          <w:ilvl w:val="0"/>
          <w:numId w:val="14"/>
        </w:numPr>
        <w:overflowPunct w:val="0"/>
        <w:autoSpaceDE w:val="0"/>
        <w:autoSpaceDN w:val="0"/>
        <w:adjustRightInd w:val="0"/>
        <w:textAlignment w:val="baseline"/>
        <w:rPr>
          <w:ins w:id="71" w:author="Fodrini Maurizio" w:date="2025-10-29T10:33:00Z" w16du:dateUtc="2025-10-29T09:33:00Z"/>
        </w:rPr>
        <w:pPrChange w:id="72" w:author="Fodrini Maurizio" w:date="2025-10-29T10:34:00Z" w16du:dateUtc="2025-10-29T09:34:00Z">
          <w:pPr>
            <w:pStyle w:val="ListParagraph"/>
            <w:numPr>
              <w:numId w:val="13"/>
            </w:numPr>
            <w:ind w:leftChars="0" w:left="720" w:hanging="360"/>
            <w:jc w:val="both"/>
          </w:pPr>
        </w:pPrChange>
      </w:pPr>
      <w:ins w:id="73" w:author="Fodrini Maurizio" w:date="2025-10-29T10:33:00Z" w16du:dateUtc="2025-10-29T09:33:00Z">
        <w:r w:rsidRPr="000053F8">
          <w:rPr>
            <w:i/>
            <w:iCs/>
            <w:lang w:eastAsia="x-none"/>
          </w:rPr>
          <w:t>Service Discovery</w:t>
        </w:r>
        <w:r>
          <w:rPr>
            <w:lang w:eastAsia="x-none"/>
          </w:rPr>
          <w:t>: consumers query the repository to locate services matching functional needs</w:t>
        </w:r>
      </w:ins>
    </w:p>
    <w:p w14:paraId="6F514DB9" w14:textId="7BFE01BD" w:rsidR="0097549C" w:rsidRDefault="0097549C">
      <w:pPr>
        <w:pStyle w:val="B1"/>
        <w:numPr>
          <w:ilvl w:val="0"/>
          <w:numId w:val="14"/>
        </w:numPr>
        <w:overflowPunct w:val="0"/>
        <w:autoSpaceDE w:val="0"/>
        <w:autoSpaceDN w:val="0"/>
        <w:adjustRightInd w:val="0"/>
        <w:textAlignment w:val="baseline"/>
        <w:rPr>
          <w:ins w:id="74" w:author="Fodrini Maurizio" w:date="2025-10-29T10:33:00Z" w16du:dateUtc="2025-10-29T09:33:00Z"/>
        </w:rPr>
        <w:pPrChange w:id="75" w:author="Fodrini Maurizio" w:date="2025-10-29T10:34:00Z" w16du:dateUtc="2025-10-29T09:34:00Z">
          <w:pPr>
            <w:pStyle w:val="ListParagraph"/>
            <w:numPr>
              <w:numId w:val="13"/>
            </w:numPr>
            <w:ind w:leftChars="0" w:left="720" w:hanging="360"/>
            <w:jc w:val="both"/>
          </w:pPr>
        </w:pPrChange>
      </w:pPr>
      <w:ins w:id="76" w:author="Fodrini Maurizio" w:date="2025-10-29T10:33:00Z" w16du:dateUtc="2025-10-29T09:33:00Z">
        <w:r w:rsidRPr="000053F8">
          <w:rPr>
            <w:i/>
            <w:iCs/>
            <w:lang w:eastAsia="x-none"/>
          </w:rPr>
          <w:t>Access Control</w:t>
        </w:r>
        <w:r>
          <w:rPr>
            <w:lang w:eastAsia="x-none"/>
          </w:rPr>
          <w:t xml:space="preserve">: policies enforce which consumers can access which services, </w:t>
        </w:r>
        <w:r w:rsidR="00800AEC">
          <w:rPr>
            <w:lang w:eastAsia="x-none"/>
          </w:rPr>
          <w:t>e.g. through</w:t>
        </w:r>
        <w:r>
          <w:rPr>
            <w:lang w:eastAsia="x-none"/>
          </w:rPr>
          <w:t xml:space="preserve"> AAA framework</w:t>
        </w:r>
      </w:ins>
    </w:p>
    <w:p w14:paraId="529438E2" w14:textId="75C7CA49" w:rsidR="0097549C" w:rsidRPr="00187ABF" w:rsidRDefault="0097549C">
      <w:pPr>
        <w:pStyle w:val="B1"/>
        <w:numPr>
          <w:ilvl w:val="0"/>
          <w:numId w:val="14"/>
        </w:numPr>
        <w:overflowPunct w:val="0"/>
        <w:autoSpaceDE w:val="0"/>
        <w:autoSpaceDN w:val="0"/>
        <w:adjustRightInd w:val="0"/>
        <w:textAlignment w:val="baseline"/>
        <w:rPr>
          <w:ins w:id="77" w:author="Fodrini Maurizio" w:date="2025-10-29T10:11:00Z" w16du:dateUtc="2025-10-29T09:11:00Z"/>
          <w:lang w:eastAsia="x-none"/>
          <w:rPrChange w:id="78" w:author="Fodrini Maurizio" w:date="2025-10-29T10:13:00Z" w16du:dateUtc="2025-10-29T09:13:00Z">
            <w:rPr>
              <w:ins w:id="79" w:author="Fodrini Maurizio" w:date="2025-10-29T10:11:00Z" w16du:dateUtc="2025-10-29T09:11:00Z"/>
              <w:lang w:eastAsia="ja-JP"/>
            </w:rPr>
          </w:rPrChange>
        </w:rPr>
        <w:pPrChange w:id="80" w:author="Fodrini Maurizio" w:date="2025-10-29T10:34:00Z" w16du:dateUtc="2025-10-29T09:34:00Z">
          <w:pPr>
            <w:pStyle w:val="Heading4"/>
          </w:pPr>
        </w:pPrChange>
      </w:pPr>
      <w:ins w:id="81" w:author="Fodrini Maurizio" w:date="2025-10-29T10:33:00Z" w16du:dateUtc="2025-10-29T09:33:00Z">
        <w:r w:rsidRPr="000053F8">
          <w:rPr>
            <w:i/>
            <w:iCs/>
            <w:lang w:eastAsia="x-none"/>
          </w:rPr>
          <w:t>Service Lifecycle Management</w:t>
        </w:r>
        <w:r>
          <w:rPr>
            <w:lang w:eastAsia="x-none"/>
          </w:rPr>
          <w:t>: including updates, deprecation, and versioning of service definitions</w:t>
        </w:r>
      </w:ins>
    </w:p>
    <w:p w14:paraId="4FC67931" w14:textId="77777777" w:rsidR="00E754AE" w:rsidRPr="005C1A22" w:rsidRDefault="00E754AE" w:rsidP="00B9577D">
      <w:pPr>
        <w:overflowPunct w:val="0"/>
        <w:autoSpaceDE w:val="0"/>
        <w:autoSpaceDN w:val="0"/>
        <w:adjustRightInd w:val="0"/>
        <w:ind w:left="567" w:hanging="567"/>
        <w:textAlignment w:val="baseline"/>
        <w:rPr>
          <w:rFonts w:ascii="Arial" w:hAnsi="Arial" w:cs="Arial"/>
          <w:lang w:val="en-US"/>
        </w:rPr>
      </w:pPr>
    </w:p>
    <w:bookmarkEnd w:id="1"/>
    <w:p w14:paraId="2FEB22ED" w14:textId="77777777" w:rsidR="00B9577D" w:rsidRDefault="00B9577D" w:rsidP="009F5689">
      <w:pPr>
        <w:overflowPunct w:val="0"/>
        <w:autoSpaceDE w:val="0"/>
        <w:autoSpaceDN w:val="0"/>
        <w:adjustRightInd w:val="0"/>
        <w:ind w:left="567" w:hanging="567"/>
        <w:textAlignment w:val="baseline"/>
      </w:pPr>
    </w:p>
    <w:sectPr w:rsidR="00B9577D">
      <w:footerReference w:type="even"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E0FC4" w14:textId="77777777" w:rsidR="003C3855" w:rsidRDefault="003C3855">
      <w:r>
        <w:separator/>
      </w:r>
    </w:p>
  </w:endnote>
  <w:endnote w:type="continuationSeparator" w:id="0">
    <w:p w14:paraId="4AEDC3F6" w14:textId="77777777" w:rsidR="003C3855" w:rsidRDefault="003C3855">
      <w:r>
        <w:continuationSeparator/>
      </w:r>
    </w:p>
  </w:endnote>
  <w:endnote w:type="continuationNotice" w:id="1">
    <w:p w14:paraId="3AF5B644" w14:textId="77777777" w:rsidR="003C3855" w:rsidRDefault="003C3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12BF" w14:textId="5272ED36" w:rsidR="00F92B06" w:rsidRDefault="00F92B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BAB6" w14:textId="4C260281" w:rsidR="00F92B06" w:rsidRDefault="00F92B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5A33E" w14:textId="77777777" w:rsidR="003C3855" w:rsidRDefault="003C3855">
      <w:r>
        <w:separator/>
      </w:r>
    </w:p>
  </w:footnote>
  <w:footnote w:type="continuationSeparator" w:id="0">
    <w:p w14:paraId="16D5371D" w14:textId="77777777" w:rsidR="003C3855" w:rsidRDefault="003C3855">
      <w:r>
        <w:continuationSeparator/>
      </w:r>
    </w:p>
  </w:footnote>
  <w:footnote w:type="continuationNotice" w:id="1">
    <w:p w14:paraId="57A81428" w14:textId="77777777" w:rsidR="003C3855" w:rsidRDefault="003C38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4" w15:restartNumberingAfterBreak="0">
    <w:nsid w:val="4B6A5690"/>
    <w:multiLevelType w:val="hybridMultilevel"/>
    <w:tmpl w:val="4AA06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C384B31"/>
    <w:multiLevelType w:val="hybridMultilevel"/>
    <w:tmpl w:val="1A80FE3E"/>
    <w:lvl w:ilvl="0" w:tplc="10E81124">
      <w:start w:val="7"/>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CDC6321"/>
    <w:multiLevelType w:val="hybridMultilevel"/>
    <w:tmpl w:val="8D36F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EAF4E94"/>
    <w:multiLevelType w:val="hybridMultilevel"/>
    <w:tmpl w:val="9A1498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0B86963"/>
    <w:multiLevelType w:val="hybridMultilevel"/>
    <w:tmpl w:val="B17EC5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B836903"/>
    <w:multiLevelType w:val="hybridMultilevel"/>
    <w:tmpl w:val="A992BC9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B45A08"/>
    <w:multiLevelType w:val="hybridMultilevel"/>
    <w:tmpl w:val="59F0BA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3304636"/>
    <w:multiLevelType w:val="hybridMultilevel"/>
    <w:tmpl w:val="8AA8B81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AE86AD5"/>
    <w:multiLevelType w:val="hybridMultilevel"/>
    <w:tmpl w:val="954026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2211480">
    <w:abstractNumId w:val="3"/>
  </w:num>
  <w:num w:numId="2" w16cid:durableId="403458801">
    <w:abstractNumId w:val="6"/>
  </w:num>
  <w:num w:numId="3" w16cid:durableId="1504586890">
    <w:abstractNumId w:val="9"/>
  </w:num>
  <w:num w:numId="4" w16cid:durableId="1627542835">
    <w:abstractNumId w:val="8"/>
  </w:num>
  <w:num w:numId="5" w16cid:durableId="674042652">
    <w:abstractNumId w:val="4"/>
  </w:num>
  <w:num w:numId="6" w16cid:durableId="522328082">
    <w:abstractNumId w:val="2"/>
  </w:num>
  <w:num w:numId="7" w16cid:durableId="770246590">
    <w:abstractNumId w:val="1"/>
  </w:num>
  <w:num w:numId="8"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353386202">
    <w:abstractNumId w:val="7"/>
  </w:num>
  <w:num w:numId="10" w16cid:durableId="670063027">
    <w:abstractNumId w:val="13"/>
  </w:num>
  <w:num w:numId="11" w16cid:durableId="1121151998">
    <w:abstractNumId w:val="10"/>
  </w:num>
  <w:num w:numId="12" w16cid:durableId="443690936">
    <w:abstractNumId w:val="11"/>
  </w:num>
  <w:num w:numId="13" w16cid:durableId="658926932">
    <w:abstractNumId w:val="12"/>
  </w:num>
  <w:num w:numId="14" w16cid:durableId="137542597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odrini Maurizio">
    <w15:presenceInfo w15:providerId="AD" w15:userId="S::00918019@fibercop.com::fda464bd-a21d-4b6c-98f5-ef661ee7aa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74"/>
    <w:rsid w:val="00004159"/>
    <w:rsid w:val="000053F8"/>
    <w:rsid w:val="00005B2F"/>
    <w:rsid w:val="000061B4"/>
    <w:rsid w:val="00011A64"/>
    <w:rsid w:val="00012AF8"/>
    <w:rsid w:val="00012F99"/>
    <w:rsid w:val="0001495C"/>
    <w:rsid w:val="00017BB2"/>
    <w:rsid w:val="0002093A"/>
    <w:rsid w:val="00020B93"/>
    <w:rsid w:val="000234B0"/>
    <w:rsid w:val="00024635"/>
    <w:rsid w:val="00027E60"/>
    <w:rsid w:val="00030291"/>
    <w:rsid w:val="0003097E"/>
    <w:rsid w:val="00030DA5"/>
    <w:rsid w:val="00031E66"/>
    <w:rsid w:val="00033397"/>
    <w:rsid w:val="000342C7"/>
    <w:rsid w:val="00036A06"/>
    <w:rsid w:val="00036C4E"/>
    <w:rsid w:val="00036CB6"/>
    <w:rsid w:val="00040095"/>
    <w:rsid w:val="00040306"/>
    <w:rsid w:val="000409B7"/>
    <w:rsid w:val="00041164"/>
    <w:rsid w:val="00045037"/>
    <w:rsid w:val="00046A3A"/>
    <w:rsid w:val="00047E7D"/>
    <w:rsid w:val="00050B17"/>
    <w:rsid w:val="00054567"/>
    <w:rsid w:val="0005563E"/>
    <w:rsid w:val="00055760"/>
    <w:rsid w:val="00055FDD"/>
    <w:rsid w:val="00056A6E"/>
    <w:rsid w:val="00057777"/>
    <w:rsid w:val="0006188C"/>
    <w:rsid w:val="00065B77"/>
    <w:rsid w:val="00071A5C"/>
    <w:rsid w:val="0007204D"/>
    <w:rsid w:val="0007225B"/>
    <w:rsid w:val="00072CA2"/>
    <w:rsid w:val="00073143"/>
    <w:rsid w:val="000751A8"/>
    <w:rsid w:val="0007585C"/>
    <w:rsid w:val="00076387"/>
    <w:rsid w:val="00077F92"/>
    <w:rsid w:val="00080512"/>
    <w:rsid w:val="00083F0D"/>
    <w:rsid w:val="00084580"/>
    <w:rsid w:val="000858F4"/>
    <w:rsid w:val="000914C5"/>
    <w:rsid w:val="00092312"/>
    <w:rsid w:val="000A245B"/>
    <w:rsid w:val="000A3911"/>
    <w:rsid w:val="000A55F1"/>
    <w:rsid w:val="000A6064"/>
    <w:rsid w:val="000A63AB"/>
    <w:rsid w:val="000B3B21"/>
    <w:rsid w:val="000B4911"/>
    <w:rsid w:val="000B54B4"/>
    <w:rsid w:val="000B7133"/>
    <w:rsid w:val="000B75B8"/>
    <w:rsid w:val="000B7A61"/>
    <w:rsid w:val="000B7BCF"/>
    <w:rsid w:val="000C05E4"/>
    <w:rsid w:val="000C1C5B"/>
    <w:rsid w:val="000C23DE"/>
    <w:rsid w:val="000C2A98"/>
    <w:rsid w:val="000C2F70"/>
    <w:rsid w:val="000C3CBB"/>
    <w:rsid w:val="000C4CF7"/>
    <w:rsid w:val="000C5282"/>
    <w:rsid w:val="000C556D"/>
    <w:rsid w:val="000C5FB8"/>
    <w:rsid w:val="000D0A44"/>
    <w:rsid w:val="000D0D95"/>
    <w:rsid w:val="000D10F2"/>
    <w:rsid w:val="000D26E4"/>
    <w:rsid w:val="000D376D"/>
    <w:rsid w:val="000D44D6"/>
    <w:rsid w:val="000D4DE6"/>
    <w:rsid w:val="000D4EB6"/>
    <w:rsid w:val="000D508B"/>
    <w:rsid w:val="000D5432"/>
    <w:rsid w:val="000D58AB"/>
    <w:rsid w:val="000D607B"/>
    <w:rsid w:val="000D69B2"/>
    <w:rsid w:val="000D6A6D"/>
    <w:rsid w:val="000E0A8A"/>
    <w:rsid w:val="000E2B02"/>
    <w:rsid w:val="000E79F6"/>
    <w:rsid w:val="000E7FAF"/>
    <w:rsid w:val="000F0C52"/>
    <w:rsid w:val="000F119E"/>
    <w:rsid w:val="000F5512"/>
    <w:rsid w:val="000F69E7"/>
    <w:rsid w:val="000F6EE0"/>
    <w:rsid w:val="000F7561"/>
    <w:rsid w:val="0010159F"/>
    <w:rsid w:val="0010331A"/>
    <w:rsid w:val="00103E20"/>
    <w:rsid w:val="00104872"/>
    <w:rsid w:val="001060CA"/>
    <w:rsid w:val="00106110"/>
    <w:rsid w:val="00106D6B"/>
    <w:rsid w:val="001075B7"/>
    <w:rsid w:val="0011002A"/>
    <w:rsid w:val="00110FCE"/>
    <w:rsid w:val="00112818"/>
    <w:rsid w:val="001139DD"/>
    <w:rsid w:val="00114992"/>
    <w:rsid w:val="00114A67"/>
    <w:rsid w:val="0011739B"/>
    <w:rsid w:val="00117F3C"/>
    <w:rsid w:val="00121372"/>
    <w:rsid w:val="00123B8E"/>
    <w:rsid w:val="00127BF5"/>
    <w:rsid w:val="001305EB"/>
    <w:rsid w:val="001322E1"/>
    <w:rsid w:val="00132C21"/>
    <w:rsid w:val="001370F2"/>
    <w:rsid w:val="00141A3D"/>
    <w:rsid w:val="00142EB3"/>
    <w:rsid w:val="0014341E"/>
    <w:rsid w:val="00145695"/>
    <w:rsid w:val="0014613E"/>
    <w:rsid w:val="001471CF"/>
    <w:rsid w:val="001549DD"/>
    <w:rsid w:val="001550D6"/>
    <w:rsid w:val="00157557"/>
    <w:rsid w:val="001620F3"/>
    <w:rsid w:val="001643B8"/>
    <w:rsid w:val="00164D63"/>
    <w:rsid w:val="0017035B"/>
    <w:rsid w:val="001731DC"/>
    <w:rsid w:val="0017573D"/>
    <w:rsid w:val="00177D17"/>
    <w:rsid w:val="001821FE"/>
    <w:rsid w:val="00185902"/>
    <w:rsid w:val="00187ABF"/>
    <w:rsid w:val="00187E1D"/>
    <w:rsid w:val="00191D2F"/>
    <w:rsid w:val="00192FD5"/>
    <w:rsid w:val="00194CD0"/>
    <w:rsid w:val="00197C35"/>
    <w:rsid w:val="00197E21"/>
    <w:rsid w:val="001A1169"/>
    <w:rsid w:val="001A326E"/>
    <w:rsid w:val="001A3F0D"/>
    <w:rsid w:val="001A4A66"/>
    <w:rsid w:val="001A6A8E"/>
    <w:rsid w:val="001B08B3"/>
    <w:rsid w:val="001B0A77"/>
    <w:rsid w:val="001B12C1"/>
    <w:rsid w:val="001B1753"/>
    <w:rsid w:val="001B265E"/>
    <w:rsid w:val="001B52CC"/>
    <w:rsid w:val="001B7208"/>
    <w:rsid w:val="001C0AE2"/>
    <w:rsid w:val="001C4281"/>
    <w:rsid w:val="001C4CC7"/>
    <w:rsid w:val="001C7F75"/>
    <w:rsid w:val="001D0D3F"/>
    <w:rsid w:val="001D1588"/>
    <w:rsid w:val="001D7248"/>
    <w:rsid w:val="001E0B45"/>
    <w:rsid w:val="001E31E1"/>
    <w:rsid w:val="001E39D1"/>
    <w:rsid w:val="001E61BE"/>
    <w:rsid w:val="001F168B"/>
    <w:rsid w:val="001F1F62"/>
    <w:rsid w:val="001F3973"/>
    <w:rsid w:val="001F3A0E"/>
    <w:rsid w:val="001F429A"/>
    <w:rsid w:val="001F467E"/>
    <w:rsid w:val="001F6C3C"/>
    <w:rsid w:val="001F70B7"/>
    <w:rsid w:val="00200297"/>
    <w:rsid w:val="00200BF2"/>
    <w:rsid w:val="00200F4A"/>
    <w:rsid w:val="00204301"/>
    <w:rsid w:val="002043B8"/>
    <w:rsid w:val="002068A3"/>
    <w:rsid w:val="00210873"/>
    <w:rsid w:val="002109C7"/>
    <w:rsid w:val="00210A5E"/>
    <w:rsid w:val="0021115A"/>
    <w:rsid w:val="00213A2C"/>
    <w:rsid w:val="002154D6"/>
    <w:rsid w:val="00215CCC"/>
    <w:rsid w:val="00216122"/>
    <w:rsid w:val="00222103"/>
    <w:rsid w:val="00222E71"/>
    <w:rsid w:val="0022499F"/>
    <w:rsid w:val="002251B7"/>
    <w:rsid w:val="0022524F"/>
    <w:rsid w:val="00225F6D"/>
    <w:rsid w:val="0022606D"/>
    <w:rsid w:val="002305DD"/>
    <w:rsid w:val="0024097E"/>
    <w:rsid w:val="00241500"/>
    <w:rsid w:val="00242C2A"/>
    <w:rsid w:val="002436BA"/>
    <w:rsid w:val="00243BC7"/>
    <w:rsid w:val="0024525F"/>
    <w:rsid w:val="00245EDC"/>
    <w:rsid w:val="00247EC8"/>
    <w:rsid w:val="002511AF"/>
    <w:rsid w:val="0025372F"/>
    <w:rsid w:val="00253938"/>
    <w:rsid w:val="002551EB"/>
    <w:rsid w:val="002553C2"/>
    <w:rsid w:val="00255459"/>
    <w:rsid w:val="00255B21"/>
    <w:rsid w:val="002613E5"/>
    <w:rsid w:val="002623FC"/>
    <w:rsid w:val="00264608"/>
    <w:rsid w:val="00264AC8"/>
    <w:rsid w:val="0026766A"/>
    <w:rsid w:val="00270AD1"/>
    <w:rsid w:val="00272B6C"/>
    <w:rsid w:val="00273F30"/>
    <w:rsid w:val="002747EC"/>
    <w:rsid w:val="00282479"/>
    <w:rsid w:val="002855BF"/>
    <w:rsid w:val="0028583D"/>
    <w:rsid w:val="00285C3F"/>
    <w:rsid w:val="00286BA5"/>
    <w:rsid w:val="00286FC6"/>
    <w:rsid w:val="00291FA9"/>
    <w:rsid w:val="00292074"/>
    <w:rsid w:val="00294AFE"/>
    <w:rsid w:val="002953B2"/>
    <w:rsid w:val="00295C11"/>
    <w:rsid w:val="002A10E9"/>
    <w:rsid w:val="002A26B7"/>
    <w:rsid w:val="002A4C2F"/>
    <w:rsid w:val="002A72B3"/>
    <w:rsid w:val="002B0773"/>
    <w:rsid w:val="002B0BE0"/>
    <w:rsid w:val="002B105C"/>
    <w:rsid w:val="002B1092"/>
    <w:rsid w:val="002B1EAD"/>
    <w:rsid w:val="002B2381"/>
    <w:rsid w:val="002B47B3"/>
    <w:rsid w:val="002B5207"/>
    <w:rsid w:val="002B6140"/>
    <w:rsid w:val="002C2A71"/>
    <w:rsid w:val="002C48EE"/>
    <w:rsid w:val="002C4EF9"/>
    <w:rsid w:val="002C60FB"/>
    <w:rsid w:val="002C6A41"/>
    <w:rsid w:val="002D04C3"/>
    <w:rsid w:val="002D21F5"/>
    <w:rsid w:val="002E1692"/>
    <w:rsid w:val="002E55F5"/>
    <w:rsid w:val="002E6492"/>
    <w:rsid w:val="002F0417"/>
    <w:rsid w:val="002F0805"/>
    <w:rsid w:val="002F0D22"/>
    <w:rsid w:val="002F1350"/>
    <w:rsid w:val="002F19C9"/>
    <w:rsid w:val="002F2126"/>
    <w:rsid w:val="002F5D9A"/>
    <w:rsid w:val="003006E1"/>
    <w:rsid w:val="00300ECF"/>
    <w:rsid w:val="0030290F"/>
    <w:rsid w:val="00303D18"/>
    <w:rsid w:val="00304CE4"/>
    <w:rsid w:val="00306B17"/>
    <w:rsid w:val="003070A7"/>
    <w:rsid w:val="003074F3"/>
    <w:rsid w:val="003079B7"/>
    <w:rsid w:val="0031067B"/>
    <w:rsid w:val="00314840"/>
    <w:rsid w:val="00314F57"/>
    <w:rsid w:val="003172DC"/>
    <w:rsid w:val="0032076D"/>
    <w:rsid w:val="00321961"/>
    <w:rsid w:val="00326069"/>
    <w:rsid w:val="00327E79"/>
    <w:rsid w:val="00333D26"/>
    <w:rsid w:val="0033431D"/>
    <w:rsid w:val="00334779"/>
    <w:rsid w:val="0033499E"/>
    <w:rsid w:val="003349C4"/>
    <w:rsid w:val="00334B6E"/>
    <w:rsid w:val="003356AD"/>
    <w:rsid w:val="003362B2"/>
    <w:rsid w:val="00341E0A"/>
    <w:rsid w:val="003454FC"/>
    <w:rsid w:val="00345575"/>
    <w:rsid w:val="00345BE4"/>
    <w:rsid w:val="00345C8C"/>
    <w:rsid w:val="00345D48"/>
    <w:rsid w:val="00346691"/>
    <w:rsid w:val="00347E9E"/>
    <w:rsid w:val="003522A1"/>
    <w:rsid w:val="0035462D"/>
    <w:rsid w:val="00355795"/>
    <w:rsid w:val="00356162"/>
    <w:rsid w:val="00360459"/>
    <w:rsid w:val="00363177"/>
    <w:rsid w:val="00370007"/>
    <w:rsid w:val="003702F7"/>
    <w:rsid w:val="00370A91"/>
    <w:rsid w:val="00371DF8"/>
    <w:rsid w:val="003723D8"/>
    <w:rsid w:val="00373020"/>
    <w:rsid w:val="0037603E"/>
    <w:rsid w:val="00376A6E"/>
    <w:rsid w:val="00377C75"/>
    <w:rsid w:val="00380C9E"/>
    <w:rsid w:val="00381499"/>
    <w:rsid w:val="00381570"/>
    <w:rsid w:val="00382033"/>
    <w:rsid w:val="0038207B"/>
    <w:rsid w:val="00385C12"/>
    <w:rsid w:val="00386BB5"/>
    <w:rsid w:val="00387ACC"/>
    <w:rsid w:val="00392912"/>
    <w:rsid w:val="0039329B"/>
    <w:rsid w:val="00393F7D"/>
    <w:rsid w:val="0039535D"/>
    <w:rsid w:val="00395682"/>
    <w:rsid w:val="00397D21"/>
    <w:rsid w:val="003A107D"/>
    <w:rsid w:val="003A1C1E"/>
    <w:rsid w:val="003A2AFC"/>
    <w:rsid w:val="003A47ED"/>
    <w:rsid w:val="003B1759"/>
    <w:rsid w:val="003B1926"/>
    <w:rsid w:val="003B2FD7"/>
    <w:rsid w:val="003B330E"/>
    <w:rsid w:val="003B3C54"/>
    <w:rsid w:val="003B3FB3"/>
    <w:rsid w:val="003B5AE3"/>
    <w:rsid w:val="003B5CE3"/>
    <w:rsid w:val="003C03A5"/>
    <w:rsid w:val="003C2417"/>
    <w:rsid w:val="003C3855"/>
    <w:rsid w:val="003C3B3C"/>
    <w:rsid w:val="003C4E37"/>
    <w:rsid w:val="003C69F7"/>
    <w:rsid w:val="003C7BE4"/>
    <w:rsid w:val="003D1E2B"/>
    <w:rsid w:val="003D227F"/>
    <w:rsid w:val="003D58FF"/>
    <w:rsid w:val="003E05FF"/>
    <w:rsid w:val="003E1194"/>
    <w:rsid w:val="003E16BE"/>
    <w:rsid w:val="003E6AD7"/>
    <w:rsid w:val="003E7223"/>
    <w:rsid w:val="003F0A6F"/>
    <w:rsid w:val="003F1184"/>
    <w:rsid w:val="003F362D"/>
    <w:rsid w:val="003F42A5"/>
    <w:rsid w:val="003F4FF8"/>
    <w:rsid w:val="003F5A0C"/>
    <w:rsid w:val="0040095B"/>
    <w:rsid w:val="00401002"/>
    <w:rsid w:val="00401855"/>
    <w:rsid w:val="00401CC7"/>
    <w:rsid w:val="0040301B"/>
    <w:rsid w:val="004057DA"/>
    <w:rsid w:val="0040648F"/>
    <w:rsid w:val="00406DB2"/>
    <w:rsid w:val="004128E3"/>
    <w:rsid w:val="004138D5"/>
    <w:rsid w:val="00413ED5"/>
    <w:rsid w:val="004147FF"/>
    <w:rsid w:val="004148DC"/>
    <w:rsid w:val="00416C13"/>
    <w:rsid w:val="0041766C"/>
    <w:rsid w:val="00417A40"/>
    <w:rsid w:val="00420374"/>
    <w:rsid w:val="004219BE"/>
    <w:rsid w:val="00421AF4"/>
    <w:rsid w:val="004249FA"/>
    <w:rsid w:val="00425A2F"/>
    <w:rsid w:val="00426D9B"/>
    <w:rsid w:val="0042702C"/>
    <w:rsid w:val="00427997"/>
    <w:rsid w:val="00432E83"/>
    <w:rsid w:val="004364E3"/>
    <w:rsid w:val="00436D4B"/>
    <w:rsid w:val="00437E8B"/>
    <w:rsid w:val="00437FD5"/>
    <w:rsid w:val="004411B5"/>
    <w:rsid w:val="00447EC9"/>
    <w:rsid w:val="004512B5"/>
    <w:rsid w:val="004513B8"/>
    <w:rsid w:val="004533F9"/>
    <w:rsid w:val="00454A49"/>
    <w:rsid w:val="004564BA"/>
    <w:rsid w:val="004578E3"/>
    <w:rsid w:val="0046070F"/>
    <w:rsid w:val="00461FE2"/>
    <w:rsid w:val="004621A3"/>
    <w:rsid w:val="004625B4"/>
    <w:rsid w:val="004631B3"/>
    <w:rsid w:val="00463451"/>
    <w:rsid w:val="00464695"/>
    <w:rsid w:val="004660F7"/>
    <w:rsid w:val="00471AF2"/>
    <w:rsid w:val="0047578E"/>
    <w:rsid w:val="00475EC7"/>
    <w:rsid w:val="00475FA8"/>
    <w:rsid w:val="00476B89"/>
    <w:rsid w:val="00477C8A"/>
    <w:rsid w:val="00480BC6"/>
    <w:rsid w:val="004819B4"/>
    <w:rsid w:val="00481E78"/>
    <w:rsid w:val="0048411A"/>
    <w:rsid w:val="00484F5D"/>
    <w:rsid w:val="0048514F"/>
    <w:rsid w:val="004868E3"/>
    <w:rsid w:val="00487269"/>
    <w:rsid w:val="0048753B"/>
    <w:rsid w:val="00490607"/>
    <w:rsid w:val="004929CC"/>
    <w:rsid w:val="00492F3D"/>
    <w:rsid w:val="00493762"/>
    <w:rsid w:val="004938F7"/>
    <w:rsid w:val="00494DA7"/>
    <w:rsid w:val="00496FFE"/>
    <w:rsid w:val="00497EC6"/>
    <w:rsid w:val="004A1670"/>
    <w:rsid w:val="004A1CD3"/>
    <w:rsid w:val="004A227D"/>
    <w:rsid w:val="004A51E8"/>
    <w:rsid w:val="004A5840"/>
    <w:rsid w:val="004A6C35"/>
    <w:rsid w:val="004A7B4A"/>
    <w:rsid w:val="004B033E"/>
    <w:rsid w:val="004B0F0C"/>
    <w:rsid w:val="004B383D"/>
    <w:rsid w:val="004B4971"/>
    <w:rsid w:val="004B4D7F"/>
    <w:rsid w:val="004B5FD7"/>
    <w:rsid w:val="004C1611"/>
    <w:rsid w:val="004C2DBE"/>
    <w:rsid w:val="004C5539"/>
    <w:rsid w:val="004C7BC3"/>
    <w:rsid w:val="004C7C1E"/>
    <w:rsid w:val="004D2496"/>
    <w:rsid w:val="004D3578"/>
    <w:rsid w:val="004D380D"/>
    <w:rsid w:val="004D3F58"/>
    <w:rsid w:val="004D5E47"/>
    <w:rsid w:val="004D6187"/>
    <w:rsid w:val="004E0C90"/>
    <w:rsid w:val="004E15DC"/>
    <w:rsid w:val="004E213A"/>
    <w:rsid w:val="004E21FC"/>
    <w:rsid w:val="004E5C2D"/>
    <w:rsid w:val="004E689C"/>
    <w:rsid w:val="004E784A"/>
    <w:rsid w:val="004E7FC1"/>
    <w:rsid w:val="004F27B2"/>
    <w:rsid w:val="004F4154"/>
    <w:rsid w:val="004F4FCE"/>
    <w:rsid w:val="004F7496"/>
    <w:rsid w:val="004F766A"/>
    <w:rsid w:val="005006D8"/>
    <w:rsid w:val="00501DA5"/>
    <w:rsid w:val="00502A02"/>
    <w:rsid w:val="00503171"/>
    <w:rsid w:val="00506A8A"/>
    <w:rsid w:val="00514E0C"/>
    <w:rsid w:val="0051501B"/>
    <w:rsid w:val="005153FE"/>
    <w:rsid w:val="00516778"/>
    <w:rsid w:val="00516907"/>
    <w:rsid w:val="00520280"/>
    <w:rsid w:val="00523D9B"/>
    <w:rsid w:val="005240A4"/>
    <w:rsid w:val="005248D3"/>
    <w:rsid w:val="00526994"/>
    <w:rsid w:val="005311F8"/>
    <w:rsid w:val="00531C12"/>
    <w:rsid w:val="00532897"/>
    <w:rsid w:val="00534DA0"/>
    <w:rsid w:val="00534DB0"/>
    <w:rsid w:val="005364DC"/>
    <w:rsid w:val="005406E2"/>
    <w:rsid w:val="00540B31"/>
    <w:rsid w:val="005416D8"/>
    <w:rsid w:val="00541D7A"/>
    <w:rsid w:val="00541E22"/>
    <w:rsid w:val="00542D27"/>
    <w:rsid w:val="0054381D"/>
    <w:rsid w:val="00543E6C"/>
    <w:rsid w:val="00544635"/>
    <w:rsid w:val="005512C4"/>
    <w:rsid w:val="005515BF"/>
    <w:rsid w:val="0055289C"/>
    <w:rsid w:val="00552A83"/>
    <w:rsid w:val="00553F96"/>
    <w:rsid w:val="00555C8E"/>
    <w:rsid w:val="00560128"/>
    <w:rsid w:val="005602FB"/>
    <w:rsid w:val="00560EB1"/>
    <w:rsid w:val="00561046"/>
    <w:rsid w:val="005617CD"/>
    <w:rsid w:val="00562CD6"/>
    <w:rsid w:val="005645FB"/>
    <w:rsid w:val="00565087"/>
    <w:rsid w:val="0056573F"/>
    <w:rsid w:val="00565BE9"/>
    <w:rsid w:val="00565C0E"/>
    <w:rsid w:val="00571CE2"/>
    <w:rsid w:val="00572F25"/>
    <w:rsid w:val="00577BA4"/>
    <w:rsid w:val="00577BF6"/>
    <w:rsid w:val="005805D3"/>
    <w:rsid w:val="00581173"/>
    <w:rsid w:val="00583C75"/>
    <w:rsid w:val="00585DC5"/>
    <w:rsid w:val="00590986"/>
    <w:rsid w:val="00590A45"/>
    <w:rsid w:val="0059193E"/>
    <w:rsid w:val="00591D0D"/>
    <w:rsid w:val="00594552"/>
    <w:rsid w:val="0059473C"/>
    <w:rsid w:val="00596EF0"/>
    <w:rsid w:val="00597E8E"/>
    <w:rsid w:val="005A27D5"/>
    <w:rsid w:val="005A41AA"/>
    <w:rsid w:val="005A4971"/>
    <w:rsid w:val="005A6499"/>
    <w:rsid w:val="005A69FC"/>
    <w:rsid w:val="005A76D0"/>
    <w:rsid w:val="005B0EEC"/>
    <w:rsid w:val="005B1232"/>
    <w:rsid w:val="005B1DB3"/>
    <w:rsid w:val="005B25D0"/>
    <w:rsid w:val="005B2DC9"/>
    <w:rsid w:val="005B2EEF"/>
    <w:rsid w:val="005B3F06"/>
    <w:rsid w:val="005B4D6F"/>
    <w:rsid w:val="005B50A5"/>
    <w:rsid w:val="005B5705"/>
    <w:rsid w:val="005B66FF"/>
    <w:rsid w:val="005C1A22"/>
    <w:rsid w:val="005C295F"/>
    <w:rsid w:val="005C3CEE"/>
    <w:rsid w:val="005C43CD"/>
    <w:rsid w:val="005C7C32"/>
    <w:rsid w:val="005D00D1"/>
    <w:rsid w:val="005D2D69"/>
    <w:rsid w:val="005D3E11"/>
    <w:rsid w:val="005D4274"/>
    <w:rsid w:val="005D6407"/>
    <w:rsid w:val="005D6C57"/>
    <w:rsid w:val="005D735C"/>
    <w:rsid w:val="005E0326"/>
    <w:rsid w:val="005E0723"/>
    <w:rsid w:val="005E2530"/>
    <w:rsid w:val="005E297B"/>
    <w:rsid w:val="005E399D"/>
    <w:rsid w:val="005E4313"/>
    <w:rsid w:val="005E5681"/>
    <w:rsid w:val="005E6869"/>
    <w:rsid w:val="005E6CCA"/>
    <w:rsid w:val="005E78FB"/>
    <w:rsid w:val="005F00D7"/>
    <w:rsid w:val="005F0388"/>
    <w:rsid w:val="005F0BD5"/>
    <w:rsid w:val="005F1EC4"/>
    <w:rsid w:val="005F3264"/>
    <w:rsid w:val="005F4F5C"/>
    <w:rsid w:val="005F5599"/>
    <w:rsid w:val="005F787A"/>
    <w:rsid w:val="00603A96"/>
    <w:rsid w:val="00603D1E"/>
    <w:rsid w:val="00605E3E"/>
    <w:rsid w:val="00605E69"/>
    <w:rsid w:val="00606DA9"/>
    <w:rsid w:val="00606DFD"/>
    <w:rsid w:val="00607B17"/>
    <w:rsid w:val="0061046D"/>
    <w:rsid w:val="006110B1"/>
    <w:rsid w:val="00611566"/>
    <w:rsid w:val="00611D47"/>
    <w:rsid w:val="006140AE"/>
    <w:rsid w:val="00614DD5"/>
    <w:rsid w:val="00615CB5"/>
    <w:rsid w:val="00617F14"/>
    <w:rsid w:val="0062177B"/>
    <w:rsid w:val="00624427"/>
    <w:rsid w:val="006251E2"/>
    <w:rsid w:val="00632E26"/>
    <w:rsid w:val="00633B04"/>
    <w:rsid w:val="00633BDB"/>
    <w:rsid w:val="0063549B"/>
    <w:rsid w:val="006360DF"/>
    <w:rsid w:val="006415B5"/>
    <w:rsid w:val="00641A42"/>
    <w:rsid w:val="00641FA3"/>
    <w:rsid w:val="00642AB2"/>
    <w:rsid w:val="006454FB"/>
    <w:rsid w:val="00645FBC"/>
    <w:rsid w:val="00650C60"/>
    <w:rsid w:val="0065386F"/>
    <w:rsid w:val="00656E1E"/>
    <w:rsid w:val="0065707F"/>
    <w:rsid w:val="00660272"/>
    <w:rsid w:val="006604E4"/>
    <w:rsid w:val="00661BF3"/>
    <w:rsid w:val="00662291"/>
    <w:rsid w:val="006641C4"/>
    <w:rsid w:val="00673F5F"/>
    <w:rsid w:val="00674C93"/>
    <w:rsid w:val="006776FA"/>
    <w:rsid w:val="00677AC9"/>
    <w:rsid w:val="00681E4D"/>
    <w:rsid w:val="00682066"/>
    <w:rsid w:val="006849A5"/>
    <w:rsid w:val="0068542E"/>
    <w:rsid w:val="00685C2D"/>
    <w:rsid w:val="006862BC"/>
    <w:rsid w:val="00686CEC"/>
    <w:rsid w:val="0068791F"/>
    <w:rsid w:val="00691AEC"/>
    <w:rsid w:val="006922E7"/>
    <w:rsid w:val="006926A0"/>
    <w:rsid w:val="00692D28"/>
    <w:rsid w:val="0069419A"/>
    <w:rsid w:val="00694982"/>
    <w:rsid w:val="00695A4C"/>
    <w:rsid w:val="00696588"/>
    <w:rsid w:val="00697195"/>
    <w:rsid w:val="00697749"/>
    <w:rsid w:val="006A101E"/>
    <w:rsid w:val="006A2193"/>
    <w:rsid w:val="006A35CD"/>
    <w:rsid w:val="006A3C94"/>
    <w:rsid w:val="006A5C7E"/>
    <w:rsid w:val="006A5E7B"/>
    <w:rsid w:val="006A6CEE"/>
    <w:rsid w:val="006B36A5"/>
    <w:rsid w:val="006B4195"/>
    <w:rsid w:val="006B6043"/>
    <w:rsid w:val="006B786C"/>
    <w:rsid w:val="006B7E8F"/>
    <w:rsid w:val="006C3600"/>
    <w:rsid w:val="006C54B5"/>
    <w:rsid w:val="006C6060"/>
    <w:rsid w:val="006C75ED"/>
    <w:rsid w:val="006C7A0F"/>
    <w:rsid w:val="006C7A4C"/>
    <w:rsid w:val="006C7A60"/>
    <w:rsid w:val="006D1E24"/>
    <w:rsid w:val="006D27D6"/>
    <w:rsid w:val="006D3698"/>
    <w:rsid w:val="006D6026"/>
    <w:rsid w:val="006D7FAC"/>
    <w:rsid w:val="006E0F1C"/>
    <w:rsid w:val="006E1F8D"/>
    <w:rsid w:val="006E232E"/>
    <w:rsid w:val="006E45E6"/>
    <w:rsid w:val="006E72D7"/>
    <w:rsid w:val="006F19C6"/>
    <w:rsid w:val="006F1B44"/>
    <w:rsid w:val="006F2CA1"/>
    <w:rsid w:val="006F659B"/>
    <w:rsid w:val="006F75DC"/>
    <w:rsid w:val="0070033D"/>
    <w:rsid w:val="00702BDF"/>
    <w:rsid w:val="00703908"/>
    <w:rsid w:val="00705ABF"/>
    <w:rsid w:val="00707B31"/>
    <w:rsid w:val="00711CDA"/>
    <w:rsid w:val="00713940"/>
    <w:rsid w:val="007157D8"/>
    <w:rsid w:val="007169A9"/>
    <w:rsid w:val="007201E4"/>
    <w:rsid w:val="007204F3"/>
    <w:rsid w:val="00720612"/>
    <w:rsid w:val="00720D6D"/>
    <w:rsid w:val="00723348"/>
    <w:rsid w:val="007236BC"/>
    <w:rsid w:val="00724683"/>
    <w:rsid w:val="0072663D"/>
    <w:rsid w:val="00730D6C"/>
    <w:rsid w:val="007318F1"/>
    <w:rsid w:val="00733340"/>
    <w:rsid w:val="00733FC6"/>
    <w:rsid w:val="007342A9"/>
    <w:rsid w:val="0073469A"/>
    <w:rsid w:val="00734A5B"/>
    <w:rsid w:val="00736445"/>
    <w:rsid w:val="00741EC5"/>
    <w:rsid w:val="00743525"/>
    <w:rsid w:val="00743DD2"/>
    <w:rsid w:val="00744E76"/>
    <w:rsid w:val="007461F2"/>
    <w:rsid w:val="00746259"/>
    <w:rsid w:val="00746E71"/>
    <w:rsid w:val="00746F7F"/>
    <w:rsid w:val="007476DB"/>
    <w:rsid w:val="0075000A"/>
    <w:rsid w:val="007526EA"/>
    <w:rsid w:val="0075407D"/>
    <w:rsid w:val="0075565E"/>
    <w:rsid w:val="00757D40"/>
    <w:rsid w:val="00761707"/>
    <w:rsid w:val="0076253A"/>
    <w:rsid w:val="00763F69"/>
    <w:rsid w:val="00765A81"/>
    <w:rsid w:val="00766B52"/>
    <w:rsid w:val="007676CC"/>
    <w:rsid w:val="00770498"/>
    <w:rsid w:val="007705FD"/>
    <w:rsid w:val="007736E5"/>
    <w:rsid w:val="00774846"/>
    <w:rsid w:val="0077674B"/>
    <w:rsid w:val="007814F5"/>
    <w:rsid w:val="007815E2"/>
    <w:rsid w:val="00781F0F"/>
    <w:rsid w:val="00782170"/>
    <w:rsid w:val="00782C6E"/>
    <w:rsid w:val="0078357A"/>
    <w:rsid w:val="007846B1"/>
    <w:rsid w:val="00786BE1"/>
    <w:rsid w:val="0078727C"/>
    <w:rsid w:val="007917D0"/>
    <w:rsid w:val="0079415C"/>
    <w:rsid w:val="007942AD"/>
    <w:rsid w:val="00794D81"/>
    <w:rsid w:val="00794F95"/>
    <w:rsid w:val="007950E4"/>
    <w:rsid w:val="007955DA"/>
    <w:rsid w:val="00796D30"/>
    <w:rsid w:val="00797D4B"/>
    <w:rsid w:val="007A3955"/>
    <w:rsid w:val="007A5060"/>
    <w:rsid w:val="007A526A"/>
    <w:rsid w:val="007B0349"/>
    <w:rsid w:val="007B53E8"/>
    <w:rsid w:val="007C095F"/>
    <w:rsid w:val="007C1636"/>
    <w:rsid w:val="007C2A8C"/>
    <w:rsid w:val="007C3E67"/>
    <w:rsid w:val="007C528D"/>
    <w:rsid w:val="007C668A"/>
    <w:rsid w:val="007D18EA"/>
    <w:rsid w:val="007D29C4"/>
    <w:rsid w:val="007D3B84"/>
    <w:rsid w:val="007D5902"/>
    <w:rsid w:val="007D62CF"/>
    <w:rsid w:val="007D6459"/>
    <w:rsid w:val="007E001D"/>
    <w:rsid w:val="007E08D9"/>
    <w:rsid w:val="007E16B8"/>
    <w:rsid w:val="007E2D1C"/>
    <w:rsid w:val="007E3251"/>
    <w:rsid w:val="007E5667"/>
    <w:rsid w:val="007E5C06"/>
    <w:rsid w:val="007E6249"/>
    <w:rsid w:val="007F0082"/>
    <w:rsid w:val="007F2676"/>
    <w:rsid w:val="007F2F62"/>
    <w:rsid w:val="007F592D"/>
    <w:rsid w:val="007F7A83"/>
    <w:rsid w:val="00800AEC"/>
    <w:rsid w:val="00801D66"/>
    <w:rsid w:val="00802106"/>
    <w:rsid w:val="008025D8"/>
    <w:rsid w:val="008028A4"/>
    <w:rsid w:val="00802B93"/>
    <w:rsid w:val="008035C0"/>
    <w:rsid w:val="00803BF3"/>
    <w:rsid w:val="00804407"/>
    <w:rsid w:val="00804D49"/>
    <w:rsid w:val="00806067"/>
    <w:rsid w:val="00806520"/>
    <w:rsid w:val="008075F5"/>
    <w:rsid w:val="00807F31"/>
    <w:rsid w:val="008134B2"/>
    <w:rsid w:val="00814D6C"/>
    <w:rsid w:val="00815DBC"/>
    <w:rsid w:val="00816A6C"/>
    <w:rsid w:val="008178BE"/>
    <w:rsid w:val="00820CD1"/>
    <w:rsid w:val="0082158D"/>
    <w:rsid w:val="00823A9D"/>
    <w:rsid w:val="008248F8"/>
    <w:rsid w:val="008259FB"/>
    <w:rsid w:val="00826023"/>
    <w:rsid w:val="0082655D"/>
    <w:rsid w:val="00826BA1"/>
    <w:rsid w:val="00830106"/>
    <w:rsid w:val="0083097A"/>
    <w:rsid w:val="00830A69"/>
    <w:rsid w:val="008336F9"/>
    <w:rsid w:val="00835D17"/>
    <w:rsid w:val="00836D13"/>
    <w:rsid w:val="008408F2"/>
    <w:rsid w:val="00840916"/>
    <w:rsid w:val="008432A6"/>
    <w:rsid w:val="00846547"/>
    <w:rsid w:val="0084713B"/>
    <w:rsid w:val="00851611"/>
    <w:rsid w:val="008522DE"/>
    <w:rsid w:val="00852F7C"/>
    <w:rsid w:val="00853EDD"/>
    <w:rsid w:val="008561B4"/>
    <w:rsid w:val="008604EE"/>
    <w:rsid w:val="008608FB"/>
    <w:rsid w:val="0086131D"/>
    <w:rsid w:val="008624FE"/>
    <w:rsid w:val="00863367"/>
    <w:rsid w:val="00864957"/>
    <w:rsid w:val="00867147"/>
    <w:rsid w:val="00867C09"/>
    <w:rsid w:val="008733DE"/>
    <w:rsid w:val="0087352F"/>
    <w:rsid w:val="0087401D"/>
    <w:rsid w:val="008768CA"/>
    <w:rsid w:val="00877827"/>
    <w:rsid w:val="00880559"/>
    <w:rsid w:val="0088210F"/>
    <w:rsid w:val="008840E9"/>
    <w:rsid w:val="00884876"/>
    <w:rsid w:val="00884B9E"/>
    <w:rsid w:val="00886135"/>
    <w:rsid w:val="0088724D"/>
    <w:rsid w:val="008872C2"/>
    <w:rsid w:val="008877B8"/>
    <w:rsid w:val="00893028"/>
    <w:rsid w:val="00894B69"/>
    <w:rsid w:val="00894E8A"/>
    <w:rsid w:val="008965F3"/>
    <w:rsid w:val="00897145"/>
    <w:rsid w:val="008A0F46"/>
    <w:rsid w:val="008A427A"/>
    <w:rsid w:val="008A49BB"/>
    <w:rsid w:val="008A4A19"/>
    <w:rsid w:val="008A593F"/>
    <w:rsid w:val="008B1262"/>
    <w:rsid w:val="008B4705"/>
    <w:rsid w:val="008C2835"/>
    <w:rsid w:val="008C44BE"/>
    <w:rsid w:val="008C46E6"/>
    <w:rsid w:val="008C484F"/>
    <w:rsid w:val="008C490B"/>
    <w:rsid w:val="008C60A8"/>
    <w:rsid w:val="008D229E"/>
    <w:rsid w:val="008D2F84"/>
    <w:rsid w:val="008E0B99"/>
    <w:rsid w:val="008E29C6"/>
    <w:rsid w:val="008E4E66"/>
    <w:rsid w:val="008E56CD"/>
    <w:rsid w:val="008E5B01"/>
    <w:rsid w:val="008E7043"/>
    <w:rsid w:val="008F257D"/>
    <w:rsid w:val="008F4235"/>
    <w:rsid w:val="008F4B8F"/>
    <w:rsid w:val="008F67EF"/>
    <w:rsid w:val="008F6F68"/>
    <w:rsid w:val="008F71CE"/>
    <w:rsid w:val="008F723B"/>
    <w:rsid w:val="008F7765"/>
    <w:rsid w:val="008F7933"/>
    <w:rsid w:val="0090271F"/>
    <w:rsid w:val="00902877"/>
    <w:rsid w:val="00903D8C"/>
    <w:rsid w:val="009040C1"/>
    <w:rsid w:val="00904717"/>
    <w:rsid w:val="009066B8"/>
    <w:rsid w:val="00906E00"/>
    <w:rsid w:val="0090735B"/>
    <w:rsid w:val="00911067"/>
    <w:rsid w:val="009134B3"/>
    <w:rsid w:val="00913D4D"/>
    <w:rsid w:val="009215DC"/>
    <w:rsid w:val="00921644"/>
    <w:rsid w:val="00922263"/>
    <w:rsid w:val="00925076"/>
    <w:rsid w:val="00933148"/>
    <w:rsid w:val="009343D0"/>
    <w:rsid w:val="009348CB"/>
    <w:rsid w:val="00942031"/>
    <w:rsid w:val="00942EC2"/>
    <w:rsid w:val="0094366D"/>
    <w:rsid w:val="00944657"/>
    <w:rsid w:val="00945AD7"/>
    <w:rsid w:val="00946183"/>
    <w:rsid w:val="00946FAF"/>
    <w:rsid w:val="00946FB0"/>
    <w:rsid w:val="0094712E"/>
    <w:rsid w:val="00954BCB"/>
    <w:rsid w:val="009563AD"/>
    <w:rsid w:val="00956E80"/>
    <w:rsid w:val="00957430"/>
    <w:rsid w:val="00960E24"/>
    <w:rsid w:val="00961B32"/>
    <w:rsid w:val="00962D22"/>
    <w:rsid w:val="00962F46"/>
    <w:rsid w:val="00963B77"/>
    <w:rsid w:val="0096456C"/>
    <w:rsid w:val="009647F1"/>
    <w:rsid w:val="0096711C"/>
    <w:rsid w:val="0096795A"/>
    <w:rsid w:val="00971683"/>
    <w:rsid w:val="00972FD7"/>
    <w:rsid w:val="009736F1"/>
    <w:rsid w:val="00974236"/>
    <w:rsid w:val="00974A2A"/>
    <w:rsid w:val="00974BB0"/>
    <w:rsid w:val="0097549C"/>
    <w:rsid w:val="00976960"/>
    <w:rsid w:val="00981602"/>
    <w:rsid w:val="009816AD"/>
    <w:rsid w:val="0098622D"/>
    <w:rsid w:val="0098647A"/>
    <w:rsid w:val="00990D4D"/>
    <w:rsid w:val="009919E5"/>
    <w:rsid w:val="0099282D"/>
    <w:rsid w:val="0099387E"/>
    <w:rsid w:val="009A08DF"/>
    <w:rsid w:val="009A14D6"/>
    <w:rsid w:val="009A1BA5"/>
    <w:rsid w:val="009A21C3"/>
    <w:rsid w:val="009A3249"/>
    <w:rsid w:val="009A3A30"/>
    <w:rsid w:val="009A601C"/>
    <w:rsid w:val="009A61EE"/>
    <w:rsid w:val="009A6E4F"/>
    <w:rsid w:val="009A708C"/>
    <w:rsid w:val="009B2CF0"/>
    <w:rsid w:val="009B3C2F"/>
    <w:rsid w:val="009B50B4"/>
    <w:rsid w:val="009C0C01"/>
    <w:rsid w:val="009C49BB"/>
    <w:rsid w:val="009C4A0F"/>
    <w:rsid w:val="009C4D5C"/>
    <w:rsid w:val="009C60BB"/>
    <w:rsid w:val="009C6D22"/>
    <w:rsid w:val="009C7087"/>
    <w:rsid w:val="009C7120"/>
    <w:rsid w:val="009D0A28"/>
    <w:rsid w:val="009D1876"/>
    <w:rsid w:val="009D22B5"/>
    <w:rsid w:val="009D252B"/>
    <w:rsid w:val="009D44C3"/>
    <w:rsid w:val="009E0D74"/>
    <w:rsid w:val="009E17AA"/>
    <w:rsid w:val="009E50AD"/>
    <w:rsid w:val="009E569D"/>
    <w:rsid w:val="009E587C"/>
    <w:rsid w:val="009E618D"/>
    <w:rsid w:val="009E6292"/>
    <w:rsid w:val="009F0635"/>
    <w:rsid w:val="009F0FD9"/>
    <w:rsid w:val="009F3B54"/>
    <w:rsid w:val="009F4747"/>
    <w:rsid w:val="009F5689"/>
    <w:rsid w:val="009F601F"/>
    <w:rsid w:val="009F6101"/>
    <w:rsid w:val="009F7E6E"/>
    <w:rsid w:val="00A043A4"/>
    <w:rsid w:val="00A07832"/>
    <w:rsid w:val="00A10F02"/>
    <w:rsid w:val="00A137A4"/>
    <w:rsid w:val="00A138AA"/>
    <w:rsid w:val="00A14ACB"/>
    <w:rsid w:val="00A14D5F"/>
    <w:rsid w:val="00A205A9"/>
    <w:rsid w:val="00A2359B"/>
    <w:rsid w:val="00A25D5B"/>
    <w:rsid w:val="00A26831"/>
    <w:rsid w:val="00A2722C"/>
    <w:rsid w:val="00A30282"/>
    <w:rsid w:val="00A30CEB"/>
    <w:rsid w:val="00A3117D"/>
    <w:rsid w:val="00A33D5D"/>
    <w:rsid w:val="00A3423E"/>
    <w:rsid w:val="00A41662"/>
    <w:rsid w:val="00A44D46"/>
    <w:rsid w:val="00A45606"/>
    <w:rsid w:val="00A45EA9"/>
    <w:rsid w:val="00A5104E"/>
    <w:rsid w:val="00A5134F"/>
    <w:rsid w:val="00A52E19"/>
    <w:rsid w:val="00A53724"/>
    <w:rsid w:val="00A55032"/>
    <w:rsid w:val="00A559F6"/>
    <w:rsid w:val="00A5612A"/>
    <w:rsid w:val="00A63AC2"/>
    <w:rsid w:val="00A6424B"/>
    <w:rsid w:val="00A6568C"/>
    <w:rsid w:val="00A6672A"/>
    <w:rsid w:val="00A710BA"/>
    <w:rsid w:val="00A712F5"/>
    <w:rsid w:val="00A715F3"/>
    <w:rsid w:val="00A72C73"/>
    <w:rsid w:val="00A73D29"/>
    <w:rsid w:val="00A74166"/>
    <w:rsid w:val="00A75BFA"/>
    <w:rsid w:val="00A76BE4"/>
    <w:rsid w:val="00A77776"/>
    <w:rsid w:val="00A80506"/>
    <w:rsid w:val="00A80829"/>
    <w:rsid w:val="00A814E6"/>
    <w:rsid w:val="00A82346"/>
    <w:rsid w:val="00A82501"/>
    <w:rsid w:val="00A82A8B"/>
    <w:rsid w:val="00A8361A"/>
    <w:rsid w:val="00A91E81"/>
    <w:rsid w:val="00A94343"/>
    <w:rsid w:val="00A94CD4"/>
    <w:rsid w:val="00A9671C"/>
    <w:rsid w:val="00A96C96"/>
    <w:rsid w:val="00AA1A9F"/>
    <w:rsid w:val="00AA4EE1"/>
    <w:rsid w:val="00AA5B1A"/>
    <w:rsid w:val="00AA6D52"/>
    <w:rsid w:val="00AA74CB"/>
    <w:rsid w:val="00AB26A1"/>
    <w:rsid w:val="00AB5657"/>
    <w:rsid w:val="00AB6AAB"/>
    <w:rsid w:val="00AB6D72"/>
    <w:rsid w:val="00AC018B"/>
    <w:rsid w:val="00AC06F4"/>
    <w:rsid w:val="00AC13AE"/>
    <w:rsid w:val="00AC3AFD"/>
    <w:rsid w:val="00AC4A53"/>
    <w:rsid w:val="00AC649B"/>
    <w:rsid w:val="00AC66D6"/>
    <w:rsid w:val="00AC66E4"/>
    <w:rsid w:val="00AC7FE4"/>
    <w:rsid w:val="00AD0338"/>
    <w:rsid w:val="00AD0D9F"/>
    <w:rsid w:val="00AD485B"/>
    <w:rsid w:val="00AD4BCF"/>
    <w:rsid w:val="00AD63CE"/>
    <w:rsid w:val="00AD6F18"/>
    <w:rsid w:val="00AE0B69"/>
    <w:rsid w:val="00AE2C01"/>
    <w:rsid w:val="00AE786E"/>
    <w:rsid w:val="00AF23F9"/>
    <w:rsid w:val="00AF328B"/>
    <w:rsid w:val="00AF3B25"/>
    <w:rsid w:val="00AF4A8E"/>
    <w:rsid w:val="00AF5483"/>
    <w:rsid w:val="00AF6CC5"/>
    <w:rsid w:val="00AF7596"/>
    <w:rsid w:val="00AF78D5"/>
    <w:rsid w:val="00B00246"/>
    <w:rsid w:val="00B0124F"/>
    <w:rsid w:val="00B032E8"/>
    <w:rsid w:val="00B0454F"/>
    <w:rsid w:val="00B1063A"/>
    <w:rsid w:val="00B1275F"/>
    <w:rsid w:val="00B13CC4"/>
    <w:rsid w:val="00B15449"/>
    <w:rsid w:val="00B1620F"/>
    <w:rsid w:val="00B162D6"/>
    <w:rsid w:val="00B21241"/>
    <w:rsid w:val="00B2165E"/>
    <w:rsid w:val="00B23AD2"/>
    <w:rsid w:val="00B25D8D"/>
    <w:rsid w:val="00B2669A"/>
    <w:rsid w:val="00B30848"/>
    <w:rsid w:val="00B325E7"/>
    <w:rsid w:val="00B3439E"/>
    <w:rsid w:val="00B35436"/>
    <w:rsid w:val="00B3744F"/>
    <w:rsid w:val="00B4172D"/>
    <w:rsid w:val="00B41F60"/>
    <w:rsid w:val="00B44569"/>
    <w:rsid w:val="00B44605"/>
    <w:rsid w:val="00B45FD7"/>
    <w:rsid w:val="00B46AE3"/>
    <w:rsid w:val="00B477C9"/>
    <w:rsid w:val="00B51030"/>
    <w:rsid w:val="00B52258"/>
    <w:rsid w:val="00B52C52"/>
    <w:rsid w:val="00B53708"/>
    <w:rsid w:val="00B553C4"/>
    <w:rsid w:val="00B5643C"/>
    <w:rsid w:val="00B60B8C"/>
    <w:rsid w:val="00B63105"/>
    <w:rsid w:val="00B63260"/>
    <w:rsid w:val="00B71A64"/>
    <w:rsid w:val="00B73B98"/>
    <w:rsid w:val="00B73FED"/>
    <w:rsid w:val="00B746AA"/>
    <w:rsid w:val="00B75136"/>
    <w:rsid w:val="00B76B4F"/>
    <w:rsid w:val="00B77847"/>
    <w:rsid w:val="00B80F61"/>
    <w:rsid w:val="00B8330B"/>
    <w:rsid w:val="00B865C6"/>
    <w:rsid w:val="00B867C1"/>
    <w:rsid w:val="00B8782F"/>
    <w:rsid w:val="00B87F29"/>
    <w:rsid w:val="00B90969"/>
    <w:rsid w:val="00B91ED8"/>
    <w:rsid w:val="00B92133"/>
    <w:rsid w:val="00B92787"/>
    <w:rsid w:val="00B93496"/>
    <w:rsid w:val="00B945BF"/>
    <w:rsid w:val="00B9577D"/>
    <w:rsid w:val="00B9781E"/>
    <w:rsid w:val="00BA0AC0"/>
    <w:rsid w:val="00BA11DF"/>
    <w:rsid w:val="00BA1757"/>
    <w:rsid w:val="00BA6027"/>
    <w:rsid w:val="00BA654D"/>
    <w:rsid w:val="00BB02AB"/>
    <w:rsid w:val="00BB45DA"/>
    <w:rsid w:val="00BB4870"/>
    <w:rsid w:val="00BB5B8E"/>
    <w:rsid w:val="00BB6310"/>
    <w:rsid w:val="00BB6AE0"/>
    <w:rsid w:val="00BB7104"/>
    <w:rsid w:val="00BB78CF"/>
    <w:rsid w:val="00BC27BF"/>
    <w:rsid w:val="00BC2DC7"/>
    <w:rsid w:val="00BC2F76"/>
    <w:rsid w:val="00BC3A24"/>
    <w:rsid w:val="00BC4C85"/>
    <w:rsid w:val="00BC543F"/>
    <w:rsid w:val="00BD09C1"/>
    <w:rsid w:val="00BD3EE7"/>
    <w:rsid w:val="00BD64E4"/>
    <w:rsid w:val="00BD64E5"/>
    <w:rsid w:val="00BD6CFD"/>
    <w:rsid w:val="00BD7C84"/>
    <w:rsid w:val="00BE048A"/>
    <w:rsid w:val="00BE08F7"/>
    <w:rsid w:val="00BE0AD1"/>
    <w:rsid w:val="00BE12E5"/>
    <w:rsid w:val="00BE459F"/>
    <w:rsid w:val="00BF1344"/>
    <w:rsid w:val="00BF1D10"/>
    <w:rsid w:val="00BF3490"/>
    <w:rsid w:val="00BF54B8"/>
    <w:rsid w:val="00BF6F0F"/>
    <w:rsid w:val="00BF79F1"/>
    <w:rsid w:val="00C021D9"/>
    <w:rsid w:val="00C03035"/>
    <w:rsid w:val="00C06AE2"/>
    <w:rsid w:val="00C07E3C"/>
    <w:rsid w:val="00C14801"/>
    <w:rsid w:val="00C1569E"/>
    <w:rsid w:val="00C15D9D"/>
    <w:rsid w:val="00C16B51"/>
    <w:rsid w:val="00C16BB0"/>
    <w:rsid w:val="00C219B0"/>
    <w:rsid w:val="00C219C3"/>
    <w:rsid w:val="00C22D06"/>
    <w:rsid w:val="00C26F2B"/>
    <w:rsid w:val="00C275BC"/>
    <w:rsid w:val="00C33079"/>
    <w:rsid w:val="00C34156"/>
    <w:rsid w:val="00C36412"/>
    <w:rsid w:val="00C365F1"/>
    <w:rsid w:val="00C3664A"/>
    <w:rsid w:val="00C406E5"/>
    <w:rsid w:val="00C40988"/>
    <w:rsid w:val="00C40A8F"/>
    <w:rsid w:val="00C413B5"/>
    <w:rsid w:val="00C43B31"/>
    <w:rsid w:val="00C4587E"/>
    <w:rsid w:val="00C4612F"/>
    <w:rsid w:val="00C47051"/>
    <w:rsid w:val="00C504EB"/>
    <w:rsid w:val="00C50536"/>
    <w:rsid w:val="00C50858"/>
    <w:rsid w:val="00C55EB7"/>
    <w:rsid w:val="00C61986"/>
    <w:rsid w:val="00C61CE6"/>
    <w:rsid w:val="00C61FD9"/>
    <w:rsid w:val="00C62547"/>
    <w:rsid w:val="00C64DE1"/>
    <w:rsid w:val="00C660DE"/>
    <w:rsid w:val="00C712F8"/>
    <w:rsid w:val="00C721F7"/>
    <w:rsid w:val="00C746DA"/>
    <w:rsid w:val="00C77BB2"/>
    <w:rsid w:val="00C77EE3"/>
    <w:rsid w:val="00C80E70"/>
    <w:rsid w:val="00C815E9"/>
    <w:rsid w:val="00C83522"/>
    <w:rsid w:val="00C84AF4"/>
    <w:rsid w:val="00C84ED9"/>
    <w:rsid w:val="00C863CC"/>
    <w:rsid w:val="00C870EB"/>
    <w:rsid w:val="00C87B4C"/>
    <w:rsid w:val="00C87EAB"/>
    <w:rsid w:val="00C91736"/>
    <w:rsid w:val="00C91C94"/>
    <w:rsid w:val="00C9550F"/>
    <w:rsid w:val="00C9634E"/>
    <w:rsid w:val="00C96755"/>
    <w:rsid w:val="00CA24B0"/>
    <w:rsid w:val="00CA3D0C"/>
    <w:rsid w:val="00CA457A"/>
    <w:rsid w:val="00CA4776"/>
    <w:rsid w:val="00CA5D42"/>
    <w:rsid w:val="00CA67EF"/>
    <w:rsid w:val="00CA6AD2"/>
    <w:rsid w:val="00CA79BE"/>
    <w:rsid w:val="00CB0A1D"/>
    <w:rsid w:val="00CB0A8D"/>
    <w:rsid w:val="00CB1A96"/>
    <w:rsid w:val="00CB6651"/>
    <w:rsid w:val="00CB6887"/>
    <w:rsid w:val="00CC0872"/>
    <w:rsid w:val="00CC1662"/>
    <w:rsid w:val="00CC17CD"/>
    <w:rsid w:val="00CC24BD"/>
    <w:rsid w:val="00CC3671"/>
    <w:rsid w:val="00CC3C36"/>
    <w:rsid w:val="00CC6138"/>
    <w:rsid w:val="00CC7134"/>
    <w:rsid w:val="00CD0082"/>
    <w:rsid w:val="00CD178F"/>
    <w:rsid w:val="00CD179C"/>
    <w:rsid w:val="00CD19DA"/>
    <w:rsid w:val="00CD2BE0"/>
    <w:rsid w:val="00CD320E"/>
    <w:rsid w:val="00CD3B71"/>
    <w:rsid w:val="00CD40ED"/>
    <w:rsid w:val="00CD4C7B"/>
    <w:rsid w:val="00CD50FE"/>
    <w:rsid w:val="00CD54AE"/>
    <w:rsid w:val="00CD5B88"/>
    <w:rsid w:val="00CE0EF8"/>
    <w:rsid w:val="00CE2725"/>
    <w:rsid w:val="00CE2D31"/>
    <w:rsid w:val="00CE31D4"/>
    <w:rsid w:val="00CE42A8"/>
    <w:rsid w:val="00CE5008"/>
    <w:rsid w:val="00CE7505"/>
    <w:rsid w:val="00CF3072"/>
    <w:rsid w:val="00CF3112"/>
    <w:rsid w:val="00CF3EB2"/>
    <w:rsid w:val="00CF5490"/>
    <w:rsid w:val="00CF6319"/>
    <w:rsid w:val="00CF67B3"/>
    <w:rsid w:val="00D00CB9"/>
    <w:rsid w:val="00D00EFB"/>
    <w:rsid w:val="00D01AD9"/>
    <w:rsid w:val="00D023BB"/>
    <w:rsid w:val="00D03AA2"/>
    <w:rsid w:val="00D07226"/>
    <w:rsid w:val="00D103B8"/>
    <w:rsid w:val="00D11329"/>
    <w:rsid w:val="00D12E2A"/>
    <w:rsid w:val="00D145ED"/>
    <w:rsid w:val="00D14AB6"/>
    <w:rsid w:val="00D173A2"/>
    <w:rsid w:val="00D22038"/>
    <w:rsid w:val="00D225F2"/>
    <w:rsid w:val="00D227B5"/>
    <w:rsid w:val="00D264F3"/>
    <w:rsid w:val="00D31768"/>
    <w:rsid w:val="00D324CB"/>
    <w:rsid w:val="00D353C7"/>
    <w:rsid w:val="00D3547B"/>
    <w:rsid w:val="00D35EBD"/>
    <w:rsid w:val="00D36179"/>
    <w:rsid w:val="00D363F5"/>
    <w:rsid w:val="00D40191"/>
    <w:rsid w:val="00D424DB"/>
    <w:rsid w:val="00D448FD"/>
    <w:rsid w:val="00D45717"/>
    <w:rsid w:val="00D5053D"/>
    <w:rsid w:val="00D53037"/>
    <w:rsid w:val="00D536A5"/>
    <w:rsid w:val="00D536D7"/>
    <w:rsid w:val="00D5566C"/>
    <w:rsid w:val="00D57A95"/>
    <w:rsid w:val="00D62035"/>
    <w:rsid w:val="00D65576"/>
    <w:rsid w:val="00D735D9"/>
    <w:rsid w:val="00D738D6"/>
    <w:rsid w:val="00D739A9"/>
    <w:rsid w:val="00D75365"/>
    <w:rsid w:val="00D77A9F"/>
    <w:rsid w:val="00D80795"/>
    <w:rsid w:val="00D81D78"/>
    <w:rsid w:val="00D8257F"/>
    <w:rsid w:val="00D8385B"/>
    <w:rsid w:val="00D85046"/>
    <w:rsid w:val="00D86AB5"/>
    <w:rsid w:val="00D87E00"/>
    <w:rsid w:val="00D908B4"/>
    <w:rsid w:val="00D9134D"/>
    <w:rsid w:val="00D92AE0"/>
    <w:rsid w:val="00D9307C"/>
    <w:rsid w:val="00D93F0D"/>
    <w:rsid w:val="00D95538"/>
    <w:rsid w:val="00D97CD9"/>
    <w:rsid w:val="00DA0AAF"/>
    <w:rsid w:val="00DA0FC2"/>
    <w:rsid w:val="00DA1259"/>
    <w:rsid w:val="00DA3AF0"/>
    <w:rsid w:val="00DA58E4"/>
    <w:rsid w:val="00DA6D7E"/>
    <w:rsid w:val="00DA7A03"/>
    <w:rsid w:val="00DB0725"/>
    <w:rsid w:val="00DB0C85"/>
    <w:rsid w:val="00DB1818"/>
    <w:rsid w:val="00DB2989"/>
    <w:rsid w:val="00DB397B"/>
    <w:rsid w:val="00DB66CD"/>
    <w:rsid w:val="00DC0853"/>
    <w:rsid w:val="00DC309B"/>
    <w:rsid w:val="00DC364E"/>
    <w:rsid w:val="00DC3C38"/>
    <w:rsid w:val="00DC4DA2"/>
    <w:rsid w:val="00DC7061"/>
    <w:rsid w:val="00DD3D01"/>
    <w:rsid w:val="00DD4EE5"/>
    <w:rsid w:val="00DD5043"/>
    <w:rsid w:val="00DE04E8"/>
    <w:rsid w:val="00DE12DC"/>
    <w:rsid w:val="00DE1406"/>
    <w:rsid w:val="00DE140C"/>
    <w:rsid w:val="00DE250C"/>
    <w:rsid w:val="00DE458A"/>
    <w:rsid w:val="00DE4E1F"/>
    <w:rsid w:val="00DE5191"/>
    <w:rsid w:val="00DF4C40"/>
    <w:rsid w:val="00DF67E3"/>
    <w:rsid w:val="00E01559"/>
    <w:rsid w:val="00E04305"/>
    <w:rsid w:val="00E04496"/>
    <w:rsid w:val="00E05A6A"/>
    <w:rsid w:val="00E07838"/>
    <w:rsid w:val="00E10202"/>
    <w:rsid w:val="00E107EB"/>
    <w:rsid w:val="00E12A23"/>
    <w:rsid w:val="00E13968"/>
    <w:rsid w:val="00E15101"/>
    <w:rsid w:val="00E16AC2"/>
    <w:rsid w:val="00E17D25"/>
    <w:rsid w:val="00E20BB5"/>
    <w:rsid w:val="00E2297A"/>
    <w:rsid w:val="00E23AFE"/>
    <w:rsid w:val="00E261F1"/>
    <w:rsid w:val="00E267BF"/>
    <w:rsid w:val="00E26958"/>
    <w:rsid w:val="00E33DFF"/>
    <w:rsid w:val="00E340BC"/>
    <w:rsid w:val="00E350D7"/>
    <w:rsid w:val="00E37157"/>
    <w:rsid w:val="00E403FC"/>
    <w:rsid w:val="00E41500"/>
    <w:rsid w:val="00E42990"/>
    <w:rsid w:val="00E43643"/>
    <w:rsid w:val="00E45796"/>
    <w:rsid w:val="00E4620C"/>
    <w:rsid w:val="00E506BD"/>
    <w:rsid w:val="00E50B2C"/>
    <w:rsid w:val="00E51F8B"/>
    <w:rsid w:val="00E5366A"/>
    <w:rsid w:val="00E556E7"/>
    <w:rsid w:val="00E60F43"/>
    <w:rsid w:val="00E619BE"/>
    <w:rsid w:val="00E62835"/>
    <w:rsid w:val="00E65A27"/>
    <w:rsid w:val="00E6606E"/>
    <w:rsid w:val="00E66426"/>
    <w:rsid w:val="00E71219"/>
    <w:rsid w:val="00E71553"/>
    <w:rsid w:val="00E754AE"/>
    <w:rsid w:val="00E75E45"/>
    <w:rsid w:val="00E77645"/>
    <w:rsid w:val="00E77B63"/>
    <w:rsid w:val="00E852FF"/>
    <w:rsid w:val="00E86708"/>
    <w:rsid w:val="00E86D96"/>
    <w:rsid w:val="00E90ABE"/>
    <w:rsid w:val="00E94716"/>
    <w:rsid w:val="00EA1AC0"/>
    <w:rsid w:val="00EA1D56"/>
    <w:rsid w:val="00EA1DD0"/>
    <w:rsid w:val="00EA2148"/>
    <w:rsid w:val="00EA22F8"/>
    <w:rsid w:val="00EA3ED8"/>
    <w:rsid w:val="00EA70FB"/>
    <w:rsid w:val="00EA7B2C"/>
    <w:rsid w:val="00EB185F"/>
    <w:rsid w:val="00EB1A20"/>
    <w:rsid w:val="00EB2D49"/>
    <w:rsid w:val="00EB2EF5"/>
    <w:rsid w:val="00EB3CA4"/>
    <w:rsid w:val="00EB54B6"/>
    <w:rsid w:val="00EC2D8B"/>
    <w:rsid w:val="00EC355B"/>
    <w:rsid w:val="00EC4A25"/>
    <w:rsid w:val="00EC572D"/>
    <w:rsid w:val="00EC64D8"/>
    <w:rsid w:val="00EC70C6"/>
    <w:rsid w:val="00ED096C"/>
    <w:rsid w:val="00ED5F82"/>
    <w:rsid w:val="00ED6597"/>
    <w:rsid w:val="00EE0138"/>
    <w:rsid w:val="00EE0A1E"/>
    <w:rsid w:val="00EE0E66"/>
    <w:rsid w:val="00EE0EE2"/>
    <w:rsid w:val="00EE10E9"/>
    <w:rsid w:val="00EE33AA"/>
    <w:rsid w:val="00EE3C21"/>
    <w:rsid w:val="00EE3D27"/>
    <w:rsid w:val="00EF2AA1"/>
    <w:rsid w:val="00EF34D5"/>
    <w:rsid w:val="00EF36BB"/>
    <w:rsid w:val="00EF5A9F"/>
    <w:rsid w:val="00F01749"/>
    <w:rsid w:val="00F01EE1"/>
    <w:rsid w:val="00F025A2"/>
    <w:rsid w:val="00F0464D"/>
    <w:rsid w:val="00F10F70"/>
    <w:rsid w:val="00F114A4"/>
    <w:rsid w:val="00F11A65"/>
    <w:rsid w:val="00F1319F"/>
    <w:rsid w:val="00F1404B"/>
    <w:rsid w:val="00F15D47"/>
    <w:rsid w:val="00F1677B"/>
    <w:rsid w:val="00F17D26"/>
    <w:rsid w:val="00F2026E"/>
    <w:rsid w:val="00F2210A"/>
    <w:rsid w:val="00F2286C"/>
    <w:rsid w:val="00F2336F"/>
    <w:rsid w:val="00F251D2"/>
    <w:rsid w:val="00F27854"/>
    <w:rsid w:val="00F27DAF"/>
    <w:rsid w:val="00F314D7"/>
    <w:rsid w:val="00F322A4"/>
    <w:rsid w:val="00F341F8"/>
    <w:rsid w:val="00F35763"/>
    <w:rsid w:val="00F37743"/>
    <w:rsid w:val="00F37B56"/>
    <w:rsid w:val="00F37BCD"/>
    <w:rsid w:val="00F37C1F"/>
    <w:rsid w:val="00F37DD5"/>
    <w:rsid w:val="00F4343A"/>
    <w:rsid w:val="00F52B92"/>
    <w:rsid w:val="00F54A3D"/>
    <w:rsid w:val="00F54BE5"/>
    <w:rsid w:val="00F55D23"/>
    <w:rsid w:val="00F55E65"/>
    <w:rsid w:val="00F57445"/>
    <w:rsid w:val="00F61801"/>
    <w:rsid w:val="00F653B8"/>
    <w:rsid w:val="00F7030E"/>
    <w:rsid w:val="00F704E9"/>
    <w:rsid w:val="00F70725"/>
    <w:rsid w:val="00F7210C"/>
    <w:rsid w:val="00F72898"/>
    <w:rsid w:val="00F7331C"/>
    <w:rsid w:val="00F741A6"/>
    <w:rsid w:val="00F76F8F"/>
    <w:rsid w:val="00F7735B"/>
    <w:rsid w:val="00F778CE"/>
    <w:rsid w:val="00F81CFD"/>
    <w:rsid w:val="00F86694"/>
    <w:rsid w:val="00F8696A"/>
    <w:rsid w:val="00F87E9C"/>
    <w:rsid w:val="00F90316"/>
    <w:rsid w:val="00F90C3A"/>
    <w:rsid w:val="00F9212F"/>
    <w:rsid w:val="00F92B06"/>
    <w:rsid w:val="00F92C61"/>
    <w:rsid w:val="00F92C77"/>
    <w:rsid w:val="00F9339A"/>
    <w:rsid w:val="00F96A32"/>
    <w:rsid w:val="00FA0A43"/>
    <w:rsid w:val="00FA0D37"/>
    <w:rsid w:val="00FA1266"/>
    <w:rsid w:val="00FA28BB"/>
    <w:rsid w:val="00FA5A0D"/>
    <w:rsid w:val="00FA5D94"/>
    <w:rsid w:val="00FA5F2F"/>
    <w:rsid w:val="00FB2BEA"/>
    <w:rsid w:val="00FB2C01"/>
    <w:rsid w:val="00FB2C5D"/>
    <w:rsid w:val="00FB3984"/>
    <w:rsid w:val="00FB42AC"/>
    <w:rsid w:val="00FB44E1"/>
    <w:rsid w:val="00FB635A"/>
    <w:rsid w:val="00FC1192"/>
    <w:rsid w:val="00FC2462"/>
    <w:rsid w:val="00FC53BF"/>
    <w:rsid w:val="00FC6713"/>
    <w:rsid w:val="00FD009A"/>
    <w:rsid w:val="00FD5157"/>
    <w:rsid w:val="00FE2EE6"/>
    <w:rsid w:val="00FE32DA"/>
    <w:rsid w:val="00FE5093"/>
    <w:rsid w:val="00FE76B2"/>
    <w:rsid w:val="00FF0559"/>
    <w:rsid w:val="00FF08F9"/>
    <w:rsid w:val="00FF1E6A"/>
    <w:rsid w:val="00FF2458"/>
    <w:rsid w:val="00FF4BAA"/>
    <w:rsid w:val="00FF5453"/>
    <w:rsid w:val="00FF7BCD"/>
    <w:rsid w:val="00FF7D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D330CC9"/>
  <w15:chartTrackingRefBased/>
  <w15:docId w15:val="{44A18DDD-9D1D-4E2C-9B20-E87BE3111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Normal bullet 2,Bullet list,목록단락,列表段落11,列表段落,목록 단락,列"/>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character" w:customStyle="1" w:styleId="Heading2Char">
    <w:name w:val="Heading 2 Char"/>
    <w:link w:val="Heading2"/>
    <w:qFormat/>
    <w:rsid w:val="00B0454F"/>
    <w:rPr>
      <w:rFonts w:ascii="Arial" w:hAnsi="Arial"/>
      <w:sz w:val="32"/>
      <w:lang w:val="en-GB"/>
    </w:rPr>
  </w:style>
  <w:style w:type="character" w:customStyle="1" w:styleId="normaltextrun">
    <w:name w:val="normaltextrun"/>
    <w:basedOn w:val="DefaultParagraphFont"/>
    <w:rsid w:val="002C48EE"/>
  </w:style>
  <w:style w:type="paragraph" w:styleId="Revision">
    <w:name w:val="Revision"/>
    <w:hidden/>
    <w:uiPriority w:val="99"/>
    <w:semiHidden/>
    <w:rsid w:val="00314840"/>
    <w:rPr>
      <w:lang w:val="en-GB" w:eastAsia="en-US"/>
    </w:rPr>
  </w:style>
  <w:style w:type="paragraph" w:customStyle="1" w:styleId="Proposal">
    <w:name w:val="Proposal"/>
    <w:basedOn w:val="Normal"/>
    <w:link w:val="ProposalChar"/>
    <w:qFormat/>
    <w:rsid w:val="00AD0D9F"/>
    <w:pPr>
      <w:tabs>
        <w:tab w:val="left" w:pos="1560"/>
      </w:tabs>
    </w:pPr>
    <w:rPr>
      <w:rFonts w:eastAsia="DengXian"/>
      <w:b/>
    </w:rPr>
  </w:style>
  <w:style w:type="character" w:customStyle="1" w:styleId="ProposalChar">
    <w:name w:val="Proposal Char"/>
    <w:link w:val="Proposal"/>
    <w:rsid w:val="00AD0D9F"/>
    <w:rPr>
      <w:rFonts w:eastAsia="DengXian"/>
      <w:b/>
      <w:lang w:val="en-GB" w:eastAsia="en-US"/>
    </w:rPr>
  </w:style>
  <w:style w:type="character" w:customStyle="1" w:styleId="Heading1Char">
    <w:name w:val="Heading 1 Char"/>
    <w:link w:val="Heading1"/>
    <w:rsid w:val="009F4747"/>
    <w:rPr>
      <w:rFonts w:ascii="Arial" w:hAnsi="Arial"/>
      <w:sz w:val="36"/>
      <w:lang w:val="en-GB" w:eastAsia="en-US"/>
    </w:rPr>
  </w:style>
  <w:style w:type="paragraph" w:styleId="NormalWeb">
    <w:name w:val="Normal (Web)"/>
    <w:basedOn w:val="Normal"/>
    <w:uiPriority w:val="99"/>
    <w:unhideWhenUsed/>
    <w:rsid w:val="0038207B"/>
    <w:pPr>
      <w:spacing w:before="100" w:beforeAutospacing="1" w:after="100" w:afterAutospacing="1"/>
    </w:pPr>
    <w:rPr>
      <w:sz w:val="24"/>
      <w:szCs w:val="24"/>
      <w:lang w:val="it-IT" w:eastAsia="it-IT"/>
    </w:rPr>
  </w:style>
  <w:style w:type="character" w:styleId="Strong">
    <w:name w:val="Strong"/>
    <w:uiPriority w:val="22"/>
    <w:qFormat/>
    <w:rsid w:val="0038207B"/>
    <w:rPr>
      <w:b/>
      <w:bCs/>
    </w:rPr>
  </w:style>
  <w:style w:type="character" w:styleId="UnresolvedMention">
    <w:name w:val="Unresolved Mention"/>
    <w:uiPriority w:val="99"/>
    <w:semiHidden/>
    <w:unhideWhenUsed/>
    <w:rsid w:val="00520280"/>
    <w:rPr>
      <w:color w:val="605E5C"/>
      <w:shd w:val="clear" w:color="auto" w:fill="E1DFDD"/>
    </w:rPr>
  </w:style>
  <w:style w:type="table" w:styleId="TableGrid">
    <w:name w:val="Table Grid"/>
    <w:basedOn w:val="TableNormal"/>
    <w:rsid w:val="000C5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55C8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4215">
      <w:bodyDiv w:val="1"/>
      <w:marLeft w:val="0"/>
      <w:marRight w:val="0"/>
      <w:marTop w:val="0"/>
      <w:marBottom w:val="0"/>
      <w:divBdr>
        <w:top w:val="none" w:sz="0" w:space="0" w:color="auto"/>
        <w:left w:val="none" w:sz="0" w:space="0" w:color="auto"/>
        <w:bottom w:val="none" w:sz="0" w:space="0" w:color="auto"/>
        <w:right w:val="none" w:sz="0" w:space="0" w:color="auto"/>
      </w:divBdr>
    </w:div>
    <w:div w:id="53896639">
      <w:bodyDiv w:val="1"/>
      <w:marLeft w:val="0"/>
      <w:marRight w:val="0"/>
      <w:marTop w:val="0"/>
      <w:marBottom w:val="0"/>
      <w:divBdr>
        <w:top w:val="none" w:sz="0" w:space="0" w:color="auto"/>
        <w:left w:val="none" w:sz="0" w:space="0" w:color="auto"/>
        <w:bottom w:val="none" w:sz="0" w:space="0" w:color="auto"/>
        <w:right w:val="none" w:sz="0" w:space="0" w:color="auto"/>
      </w:divBdr>
    </w:div>
    <w:div w:id="54547436">
      <w:bodyDiv w:val="1"/>
      <w:marLeft w:val="0"/>
      <w:marRight w:val="0"/>
      <w:marTop w:val="0"/>
      <w:marBottom w:val="0"/>
      <w:divBdr>
        <w:top w:val="none" w:sz="0" w:space="0" w:color="auto"/>
        <w:left w:val="none" w:sz="0" w:space="0" w:color="auto"/>
        <w:bottom w:val="none" w:sz="0" w:space="0" w:color="auto"/>
        <w:right w:val="none" w:sz="0" w:space="0" w:color="auto"/>
      </w:divBdr>
    </w:div>
    <w:div w:id="181480236">
      <w:bodyDiv w:val="1"/>
      <w:marLeft w:val="0"/>
      <w:marRight w:val="0"/>
      <w:marTop w:val="0"/>
      <w:marBottom w:val="0"/>
      <w:divBdr>
        <w:top w:val="none" w:sz="0" w:space="0" w:color="auto"/>
        <w:left w:val="none" w:sz="0" w:space="0" w:color="auto"/>
        <w:bottom w:val="none" w:sz="0" w:space="0" w:color="auto"/>
        <w:right w:val="none" w:sz="0" w:space="0" w:color="auto"/>
      </w:divBdr>
    </w:div>
    <w:div w:id="184485690">
      <w:bodyDiv w:val="1"/>
      <w:marLeft w:val="0"/>
      <w:marRight w:val="0"/>
      <w:marTop w:val="0"/>
      <w:marBottom w:val="0"/>
      <w:divBdr>
        <w:top w:val="none" w:sz="0" w:space="0" w:color="auto"/>
        <w:left w:val="none" w:sz="0" w:space="0" w:color="auto"/>
        <w:bottom w:val="none" w:sz="0" w:space="0" w:color="auto"/>
        <w:right w:val="none" w:sz="0" w:space="0" w:color="auto"/>
      </w:divBdr>
    </w:div>
    <w:div w:id="255939201">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26639621">
      <w:bodyDiv w:val="1"/>
      <w:marLeft w:val="0"/>
      <w:marRight w:val="0"/>
      <w:marTop w:val="0"/>
      <w:marBottom w:val="0"/>
      <w:divBdr>
        <w:top w:val="none" w:sz="0" w:space="0" w:color="auto"/>
        <w:left w:val="none" w:sz="0" w:space="0" w:color="auto"/>
        <w:bottom w:val="none" w:sz="0" w:space="0" w:color="auto"/>
        <w:right w:val="none" w:sz="0" w:space="0" w:color="auto"/>
      </w:divBdr>
    </w:div>
    <w:div w:id="357195928">
      <w:bodyDiv w:val="1"/>
      <w:marLeft w:val="0"/>
      <w:marRight w:val="0"/>
      <w:marTop w:val="0"/>
      <w:marBottom w:val="0"/>
      <w:divBdr>
        <w:top w:val="none" w:sz="0" w:space="0" w:color="auto"/>
        <w:left w:val="none" w:sz="0" w:space="0" w:color="auto"/>
        <w:bottom w:val="none" w:sz="0" w:space="0" w:color="auto"/>
        <w:right w:val="none" w:sz="0" w:space="0" w:color="auto"/>
      </w:divBdr>
    </w:div>
    <w:div w:id="372775839">
      <w:bodyDiv w:val="1"/>
      <w:marLeft w:val="0"/>
      <w:marRight w:val="0"/>
      <w:marTop w:val="0"/>
      <w:marBottom w:val="0"/>
      <w:divBdr>
        <w:top w:val="none" w:sz="0" w:space="0" w:color="auto"/>
        <w:left w:val="none" w:sz="0" w:space="0" w:color="auto"/>
        <w:bottom w:val="none" w:sz="0" w:space="0" w:color="auto"/>
        <w:right w:val="none" w:sz="0" w:space="0" w:color="auto"/>
      </w:divBdr>
    </w:div>
    <w:div w:id="388457444">
      <w:bodyDiv w:val="1"/>
      <w:marLeft w:val="0"/>
      <w:marRight w:val="0"/>
      <w:marTop w:val="0"/>
      <w:marBottom w:val="0"/>
      <w:divBdr>
        <w:top w:val="none" w:sz="0" w:space="0" w:color="auto"/>
        <w:left w:val="none" w:sz="0" w:space="0" w:color="auto"/>
        <w:bottom w:val="none" w:sz="0" w:space="0" w:color="auto"/>
        <w:right w:val="none" w:sz="0" w:space="0" w:color="auto"/>
      </w:divBdr>
    </w:div>
    <w:div w:id="448933788">
      <w:bodyDiv w:val="1"/>
      <w:marLeft w:val="0"/>
      <w:marRight w:val="0"/>
      <w:marTop w:val="0"/>
      <w:marBottom w:val="0"/>
      <w:divBdr>
        <w:top w:val="none" w:sz="0" w:space="0" w:color="auto"/>
        <w:left w:val="none" w:sz="0" w:space="0" w:color="auto"/>
        <w:bottom w:val="none" w:sz="0" w:space="0" w:color="auto"/>
        <w:right w:val="none" w:sz="0" w:space="0" w:color="auto"/>
      </w:divBdr>
    </w:div>
    <w:div w:id="481122701">
      <w:bodyDiv w:val="1"/>
      <w:marLeft w:val="0"/>
      <w:marRight w:val="0"/>
      <w:marTop w:val="0"/>
      <w:marBottom w:val="0"/>
      <w:divBdr>
        <w:top w:val="none" w:sz="0" w:space="0" w:color="auto"/>
        <w:left w:val="none" w:sz="0" w:space="0" w:color="auto"/>
        <w:bottom w:val="none" w:sz="0" w:space="0" w:color="auto"/>
        <w:right w:val="none" w:sz="0" w:space="0" w:color="auto"/>
      </w:divBdr>
    </w:div>
    <w:div w:id="494536396">
      <w:bodyDiv w:val="1"/>
      <w:marLeft w:val="0"/>
      <w:marRight w:val="0"/>
      <w:marTop w:val="0"/>
      <w:marBottom w:val="0"/>
      <w:divBdr>
        <w:top w:val="none" w:sz="0" w:space="0" w:color="auto"/>
        <w:left w:val="none" w:sz="0" w:space="0" w:color="auto"/>
        <w:bottom w:val="none" w:sz="0" w:space="0" w:color="auto"/>
        <w:right w:val="none" w:sz="0" w:space="0" w:color="auto"/>
      </w:divBdr>
    </w:div>
    <w:div w:id="496918659">
      <w:bodyDiv w:val="1"/>
      <w:marLeft w:val="0"/>
      <w:marRight w:val="0"/>
      <w:marTop w:val="0"/>
      <w:marBottom w:val="0"/>
      <w:divBdr>
        <w:top w:val="none" w:sz="0" w:space="0" w:color="auto"/>
        <w:left w:val="none" w:sz="0" w:space="0" w:color="auto"/>
        <w:bottom w:val="none" w:sz="0" w:space="0" w:color="auto"/>
        <w:right w:val="none" w:sz="0" w:space="0" w:color="auto"/>
      </w:divBdr>
    </w:div>
    <w:div w:id="500044984">
      <w:bodyDiv w:val="1"/>
      <w:marLeft w:val="0"/>
      <w:marRight w:val="0"/>
      <w:marTop w:val="0"/>
      <w:marBottom w:val="0"/>
      <w:divBdr>
        <w:top w:val="none" w:sz="0" w:space="0" w:color="auto"/>
        <w:left w:val="none" w:sz="0" w:space="0" w:color="auto"/>
        <w:bottom w:val="none" w:sz="0" w:space="0" w:color="auto"/>
        <w:right w:val="none" w:sz="0" w:space="0" w:color="auto"/>
      </w:divBdr>
    </w:div>
    <w:div w:id="535625805">
      <w:bodyDiv w:val="1"/>
      <w:marLeft w:val="0"/>
      <w:marRight w:val="0"/>
      <w:marTop w:val="0"/>
      <w:marBottom w:val="0"/>
      <w:divBdr>
        <w:top w:val="none" w:sz="0" w:space="0" w:color="auto"/>
        <w:left w:val="none" w:sz="0" w:space="0" w:color="auto"/>
        <w:bottom w:val="none" w:sz="0" w:space="0" w:color="auto"/>
        <w:right w:val="none" w:sz="0" w:space="0" w:color="auto"/>
      </w:divBdr>
    </w:div>
    <w:div w:id="648824414">
      <w:bodyDiv w:val="1"/>
      <w:marLeft w:val="0"/>
      <w:marRight w:val="0"/>
      <w:marTop w:val="0"/>
      <w:marBottom w:val="0"/>
      <w:divBdr>
        <w:top w:val="none" w:sz="0" w:space="0" w:color="auto"/>
        <w:left w:val="none" w:sz="0" w:space="0" w:color="auto"/>
        <w:bottom w:val="none" w:sz="0" w:space="0" w:color="auto"/>
        <w:right w:val="none" w:sz="0" w:space="0" w:color="auto"/>
      </w:divBdr>
    </w:div>
    <w:div w:id="694766287">
      <w:bodyDiv w:val="1"/>
      <w:marLeft w:val="0"/>
      <w:marRight w:val="0"/>
      <w:marTop w:val="0"/>
      <w:marBottom w:val="0"/>
      <w:divBdr>
        <w:top w:val="none" w:sz="0" w:space="0" w:color="auto"/>
        <w:left w:val="none" w:sz="0" w:space="0" w:color="auto"/>
        <w:bottom w:val="none" w:sz="0" w:space="0" w:color="auto"/>
        <w:right w:val="none" w:sz="0" w:space="0" w:color="auto"/>
      </w:divBdr>
    </w:div>
    <w:div w:id="754323832">
      <w:bodyDiv w:val="1"/>
      <w:marLeft w:val="0"/>
      <w:marRight w:val="0"/>
      <w:marTop w:val="0"/>
      <w:marBottom w:val="0"/>
      <w:divBdr>
        <w:top w:val="none" w:sz="0" w:space="0" w:color="auto"/>
        <w:left w:val="none" w:sz="0" w:space="0" w:color="auto"/>
        <w:bottom w:val="none" w:sz="0" w:space="0" w:color="auto"/>
        <w:right w:val="none" w:sz="0" w:space="0" w:color="auto"/>
      </w:divBdr>
    </w:div>
    <w:div w:id="773280362">
      <w:bodyDiv w:val="1"/>
      <w:marLeft w:val="0"/>
      <w:marRight w:val="0"/>
      <w:marTop w:val="0"/>
      <w:marBottom w:val="0"/>
      <w:divBdr>
        <w:top w:val="none" w:sz="0" w:space="0" w:color="auto"/>
        <w:left w:val="none" w:sz="0" w:space="0" w:color="auto"/>
        <w:bottom w:val="none" w:sz="0" w:space="0" w:color="auto"/>
        <w:right w:val="none" w:sz="0" w:space="0" w:color="auto"/>
      </w:divBdr>
    </w:div>
    <w:div w:id="779960015">
      <w:bodyDiv w:val="1"/>
      <w:marLeft w:val="0"/>
      <w:marRight w:val="0"/>
      <w:marTop w:val="0"/>
      <w:marBottom w:val="0"/>
      <w:divBdr>
        <w:top w:val="none" w:sz="0" w:space="0" w:color="auto"/>
        <w:left w:val="none" w:sz="0" w:space="0" w:color="auto"/>
        <w:bottom w:val="none" w:sz="0" w:space="0" w:color="auto"/>
        <w:right w:val="none" w:sz="0" w:space="0" w:color="auto"/>
      </w:divBdr>
    </w:div>
    <w:div w:id="796677360">
      <w:bodyDiv w:val="1"/>
      <w:marLeft w:val="0"/>
      <w:marRight w:val="0"/>
      <w:marTop w:val="0"/>
      <w:marBottom w:val="0"/>
      <w:divBdr>
        <w:top w:val="none" w:sz="0" w:space="0" w:color="auto"/>
        <w:left w:val="none" w:sz="0" w:space="0" w:color="auto"/>
        <w:bottom w:val="none" w:sz="0" w:space="0" w:color="auto"/>
        <w:right w:val="none" w:sz="0" w:space="0" w:color="auto"/>
      </w:divBdr>
    </w:div>
    <w:div w:id="801192957">
      <w:bodyDiv w:val="1"/>
      <w:marLeft w:val="0"/>
      <w:marRight w:val="0"/>
      <w:marTop w:val="0"/>
      <w:marBottom w:val="0"/>
      <w:divBdr>
        <w:top w:val="none" w:sz="0" w:space="0" w:color="auto"/>
        <w:left w:val="none" w:sz="0" w:space="0" w:color="auto"/>
        <w:bottom w:val="none" w:sz="0" w:space="0" w:color="auto"/>
        <w:right w:val="none" w:sz="0" w:space="0" w:color="auto"/>
      </w:divBdr>
    </w:div>
    <w:div w:id="838228905">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2229831">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078095974">
      <w:bodyDiv w:val="1"/>
      <w:marLeft w:val="0"/>
      <w:marRight w:val="0"/>
      <w:marTop w:val="0"/>
      <w:marBottom w:val="0"/>
      <w:divBdr>
        <w:top w:val="none" w:sz="0" w:space="0" w:color="auto"/>
        <w:left w:val="none" w:sz="0" w:space="0" w:color="auto"/>
        <w:bottom w:val="none" w:sz="0" w:space="0" w:color="auto"/>
        <w:right w:val="none" w:sz="0" w:space="0" w:color="auto"/>
      </w:divBdr>
    </w:div>
    <w:div w:id="1099519185">
      <w:bodyDiv w:val="1"/>
      <w:marLeft w:val="0"/>
      <w:marRight w:val="0"/>
      <w:marTop w:val="0"/>
      <w:marBottom w:val="0"/>
      <w:divBdr>
        <w:top w:val="none" w:sz="0" w:space="0" w:color="auto"/>
        <w:left w:val="none" w:sz="0" w:space="0" w:color="auto"/>
        <w:bottom w:val="none" w:sz="0" w:space="0" w:color="auto"/>
        <w:right w:val="none" w:sz="0" w:space="0" w:color="auto"/>
      </w:divBdr>
    </w:div>
    <w:div w:id="1106850934">
      <w:bodyDiv w:val="1"/>
      <w:marLeft w:val="0"/>
      <w:marRight w:val="0"/>
      <w:marTop w:val="0"/>
      <w:marBottom w:val="0"/>
      <w:divBdr>
        <w:top w:val="none" w:sz="0" w:space="0" w:color="auto"/>
        <w:left w:val="none" w:sz="0" w:space="0" w:color="auto"/>
        <w:bottom w:val="none" w:sz="0" w:space="0" w:color="auto"/>
        <w:right w:val="none" w:sz="0" w:space="0" w:color="auto"/>
      </w:divBdr>
    </w:div>
    <w:div w:id="1149129149">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195073038">
      <w:bodyDiv w:val="1"/>
      <w:marLeft w:val="0"/>
      <w:marRight w:val="0"/>
      <w:marTop w:val="0"/>
      <w:marBottom w:val="0"/>
      <w:divBdr>
        <w:top w:val="none" w:sz="0" w:space="0" w:color="auto"/>
        <w:left w:val="none" w:sz="0" w:space="0" w:color="auto"/>
        <w:bottom w:val="none" w:sz="0" w:space="0" w:color="auto"/>
        <w:right w:val="none" w:sz="0" w:space="0" w:color="auto"/>
      </w:divBdr>
    </w:div>
    <w:div w:id="1216622717">
      <w:bodyDiv w:val="1"/>
      <w:marLeft w:val="0"/>
      <w:marRight w:val="0"/>
      <w:marTop w:val="0"/>
      <w:marBottom w:val="0"/>
      <w:divBdr>
        <w:top w:val="none" w:sz="0" w:space="0" w:color="auto"/>
        <w:left w:val="none" w:sz="0" w:space="0" w:color="auto"/>
        <w:bottom w:val="none" w:sz="0" w:space="0" w:color="auto"/>
        <w:right w:val="none" w:sz="0" w:space="0" w:color="auto"/>
      </w:divBdr>
    </w:div>
    <w:div w:id="1224103067">
      <w:bodyDiv w:val="1"/>
      <w:marLeft w:val="0"/>
      <w:marRight w:val="0"/>
      <w:marTop w:val="0"/>
      <w:marBottom w:val="0"/>
      <w:divBdr>
        <w:top w:val="none" w:sz="0" w:space="0" w:color="auto"/>
        <w:left w:val="none" w:sz="0" w:space="0" w:color="auto"/>
        <w:bottom w:val="none" w:sz="0" w:space="0" w:color="auto"/>
        <w:right w:val="none" w:sz="0" w:space="0" w:color="auto"/>
      </w:divBdr>
    </w:div>
    <w:div w:id="1296137128">
      <w:bodyDiv w:val="1"/>
      <w:marLeft w:val="0"/>
      <w:marRight w:val="0"/>
      <w:marTop w:val="0"/>
      <w:marBottom w:val="0"/>
      <w:divBdr>
        <w:top w:val="none" w:sz="0" w:space="0" w:color="auto"/>
        <w:left w:val="none" w:sz="0" w:space="0" w:color="auto"/>
        <w:bottom w:val="none" w:sz="0" w:space="0" w:color="auto"/>
        <w:right w:val="none" w:sz="0" w:space="0" w:color="auto"/>
      </w:divBdr>
    </w:div>
    <w:div w:id="1383793669">
      <w:bodyDiv w:val="1"/>
      <w:marLeft w:val="0"/>
      <w:marRight w:val="0"/>
      <w:marTop w:val="0"/>
      <w:marBottom w:val="0"/>
      <w:divBdr>
        <w:top w:val="none" w:sz="0" w:space="0" w:color="auto"/>
        <w:left w:val="none" w:sz="0" w:space="0" w:color="auto"/>
        <w:bottom w:val="none" w:sz="0" w:space="0" w:color="auto"/>
        <w:right w:val="none" w:sz="0" w:space="0" w:color="auto"/>
      </w:divBdr>
    </w:div>
    <w:div w:id="1385518729">
      <w:bodyDiv w:val="1"/>
      <w:marLeft w:val="0"/>
      <w:marRight w:val="0"/>
      <w:marTop w:val="0"/>
      <w:marBottom w:val="0"/>
      <w:divBdr>
        <w:top w:val="none" w:sz="0" w:space="0" w:color="auto"/>
        <w:left w:val="none" w:sz="0" w:space="0" w:color="auto"/>
        <w:bottom w:val="none" w:sz="0" w:space="0" w:color="auto"/>
        <w:right w:val="none" w:sz="0" w:space="0" w:color="auto"/>
      </w:divBdr>
    </w:div>
    <w:div w:id="1403486179">
      <w:bodyDiv w:val="1"/>
      <w:marLeft w:val="0"/>
      <w:marRight w:val="0"/>
      <w:marTop w:val="0"/>
      <w:marBottom w:val="0"/>
      <w:divBdr>
        <w:top w:val="none" w:sz="0" w:space="0" w:color="auto"/>
        <w:left w:val="none" w:sz="0" w:space="0" w:color="auto"/>
        <w:bottom w:val="none" w:sz="0" w:space="0" w:color="auto"/>
        <w:right w:val="none" w:sz="0" w:space="0" w:color="auto"/>
      </w:divBdr>
    </w:div>
    <w:div w:id="1403527083">
      <w:bodyDiv w:val="1"/>
      <w:marLeft w:val="0"/>
      <w:marRight w:val="0"/>
      <w:marTop w:val="0"/>
      <w:marBottom w:val="0"/>
      <w:divBdr>
        <w:top w:val="none" w:sz="0" w:space="0" w:color="auto"/>
        <w:left w:val="none" w:sz="0" w:space="0" w:color="auto"/>
        <w:bottom w:val="none" w:sz="0" w:space="0" w:color="auto"/>
        <w:right w:val="none" w:sz="0" w:space="0" w:color="auto"/>
      </w:divBdr>
    </w:div>
    <w:div w:id="1428188131">
      <w:bodyDiv w:val="1"/>
      <w:marLeft w:val="0"/>
      <w:marRight w:val="0"/>
      <w:marTop w:val="0"/>
      <w:marBottom w:val="0"/>
      <w:divBdr>
        <w:top w:val="none" w:sz="0" w:space="0" w:color="auto"/>
        <w:left w:val="none" w:sz="0" w:space="0" w:color="auto"/>
        <w:bottom w:val="none" w:sz="0" w:space="0" w:color="auto"/>
        <w:right w:val="none" w:sz="0" w:space="0" w:color="auto"/>
      </w:divBdr>
    </w:div>
    <w:div w:id="1428845544">
      <w:bodyDiv w:val="1"/>
      <w:marLeft w:val="0"/>
      <w:marRight w:val="0"/>
      <w:marTop w:val="0"/>
      <w:marBottom w:val="0"/>
      <w:divBdr>
        <w:top w:val="none" w:sz="0" w:space="0" w:color="auto"/>
        <w:left w:val="none" w:sz="0" w:space="0" w:color="auto"/>
        <w:bottom w:val="none" w:sz="0" w:space="0" w:color="auto"/>
        <w:right w:val="none" w:sz="0" w:space="0" w:color="auto"/>
      </w:divBdr>
    </w:div>
    <w:div w:id="1515144361">
      <w:bodyDiv w:val="1"/>
      <w:marLeft w:val="0"/>
      <w:marRight w:val="0"/>
      <w:marTop w:val="0"/>
      <w:marBottom w:val="0"/>
      <w:divBdr>
        <w:top w:val="none" w:sz="0" w:space="0" w:color="auto"/>
        <w:left w:val="none" w:sz="0" w:space="0" w:color="auto"/>
        <w:bottom w:val="none" w:sz="0" w:space="0" w:color="auto"/>
        <w:right w:val="none" w:sz="0" w:space="0" w:color="auto"/>
      </w:divBdr>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693534719">
      <w:bodyDiv w:val="1"/>
      <w:marLeft w:val="0"/>
      <w:marRight w:val="0"/>
      <w:marTop w:val="0"/>
      <w:marBottom w:val="0"/>
      <w:divBdr>
        <w:top w:val="none" w:sz="0" w:space="0" w:color="auto"/>
        <w:left w:val="none" w:sz="0" w:space="0" w:color="auto"/>
        <w:bottom w:val="none" w:sz="0" w:space="0" w:color="auto"/>
        <w:right w:val="none" w:sz="0" w:space="0" w:color="auto"/>
      </w:divBdr>
    </w:div>
    <w:div w:id="1716199089">
      <w:bodyDiv w:val="1"/>
      <w:marLeft w:val="0"/>
      <w:marRight w:val="0"/>
      <w:marTop w:val="0"/>
      <w:marBottom w:val="0"/>
      <w:divBdr>
        <w:top w:val="none" w:sz="0" w:space="0" w:color="auto"/>
        <w:left w:val="none" w:sz="0" w:space="0" w:color="auto"/>
        <w:bottom w:val="none" w:sz="0" w:space="0" w:color="auto"/>
        <w:right w:val="none" w:sz="0" w:space="0" w:color="auto"/>
      </w:divBdr>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811046191">
      <w:bodyDiv w:val="1"/>
      <w:marLeft w:val="0"/>
      <w:marRight w:val="0"/>
      <w:marTop w:val="0"/>
      <w:marBottom w:val="0"/>
      <w:divBdr>
        <w:top w:val="none" w:sz="0" w:space="0" w:color="auto"/>
        <w:left w:val="none" w:sz="0" w:space="0" w:color="auto"/>
        <w:bottom w:val="none" w:sz="0" w:space="0" w:color="auto"/>
        <w:right w:val="none" w:sz="0" w:space="0" w:color="auto"/>
      </w:divBdr>
    </w:div>
    <w:div w:id="2018195303">
      <w:bodyDiv w:val="1"/>
      <w:marLeft w:val="0"/>
      <w:marRight w:val="0"/>
      <w:marTop w:val="0"/>
      <w:marBottom w:val="0"/>
      <w:divBdr>
        <w:top w:val="none" w:sz="0" w:space="0" w:color="auto"/>
        <w:left w:val="none" w:sz="0" w:space="0" w:color="auto"/>
        <w:bottom w:val="none" w:sz="0" w:space="0" w:color="auto"/>
        <w:right w:val="none" w:sz="0" w:space="0" w:color="auto"/>
      </w:divBdr>
    </w:div>
    <w:div w:id="2044406116">
      <w:bodyDiv w:val="1"/>
      <w:marLeft w:val="0"/>
      <w:marRight w:val="0"/>
      <w:marTop w:val="0"/>
      <w:marBottom w:val="0"/>
      <w:divBdr>
        <w:top w:val="none" w:sz="0" w:space="0" w:color="auto"/>
        <w:left w:val="none" w:sz="0" w:space="0" w:color="auto"/>
        <w:bottom w:val="none" w:sz="0" w:space="0" w:color="auto"/>
        <w:right w:val="none" w:sz="0" w:space="0" w:color="auto"/>
      </w:divBdr>
      <w:divsChild>
        <w:div w:id="612203445">
          <w:marLeft w:val="1166"/>
          <w:marRight w:val="0"/>
          <w:marTop w:val="60"/>
          <w:marBottom w:val="60"/>
          <w:divBdr>
            <w:top w:val="none" w:sz="0" w:space="0" w:color="auto"/>
            <w:left w:val="none" w:sz="0" w:space="0" w:color="auto"/>
            <w:bottom w:val="none" w:sz="0" w:space="0" w:color="auto"/>
            <w:right w:val="none" w:sz="0" w:space="0" w:color="auto"/>
          </w:divBdr>
        </w:div>
      </w:divsChild>
    </w:div>
    <w:div w:id="208676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sns-origami.e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0d4e6f7-2098-4211-81db-5612d3076bf7}" enabled="1" method="Standard" siteId="{6815f468-021c-48f2-a6b2-d65c8e979dfb}" removed="0"/>
  <clbl:label id="{08f6f869-1ed0-46b3-a227-1d3e52347e28}" enabled="1" method="Standard" siteId="{98e9ba89-e1a1-4e38-9007-8bdabc25de1d}" removed="0"/>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 TDoc</Template>
  <TotalTime>4</TotalTime>
  <Pages>7</Pages>
  <Words>2996</Words>
  <Characters>18211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21165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Fodrini Maurizio</cp:lastModifiedBy>
  <cp:revision>6</cp:revision>
  <cp:lastPrinted>2025-10-08T09:52:00Z</cp:lastPrinted>
  <dcterms:created xsi:type="dcterms:W3CDTF">2025-11-05T11:32:00Z</dcterms:created>
  <dcterms:modified xsi:type="dcterms:W3CDTF">2025-11-06T16:33:00Z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58a8c39e</vt:lpwstr>
  </property>
  <property fmtid="{D5CDD505-2E9C-101B-9397-08002B2CF9AE}" pid="3" name="ClassificationContentMarkingFooterFontProps">
    <vt:lpwstr>#0000ff,10,Calibri</vt:lpwstr>
  </property>
  <property fmtid="{D5CDD505-2E9C-101B-9397-08002B2CF9AE}" pid="4" name="ClassificationContentMarkingFooterText">
    <vt:lpwstr>Fibercop - Confidential</vt:lpwstr>
  </property>
</Properties>
</file>